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A44F8" w14:textId="4232753F" w:rsidR="002F1899" w:rsidRPr="003B3DEB" w:rsidRDefault="002F1899" w:rsidP="002F189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#S2-171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465065" w:rsidRPr="00465065">
        <w:rPr>
          <w:rFonts w:ascii="Arial" w:hAnsi="Arial" w:cs="Arial"/>
          <w:b/>
          <w:noProof/>
          <w:sz w:val="24"/>
        </w:rPr>
        <w:t>2508414</w:t>
      </w:r>
    </w:p>
    <w:p w14:paraId="1334C98B" w14:textId="77777777" w:rsidR="002F1899" w:rsidRPr="003B3DEB" w:rsidRDefault="002F1899" w:rsidP="002F189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13 - 17 October, 2025, Wuhan, China</w:t>
      </w:r>
    </w:p>
    <w:p w14:paraId="28174C77" w14:textId="1235F579" w:rsidR="00AF792B" w:rsidRPr="004021C9" w:rsidRDefault="00927846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8409A">
        <w:rPr>
          <w:rFonts w:ascii="Arial" w:hAnsi="Arial" w:cs="Arial"/>
          <w:b/>
          <w:lang w:eastAsia="zh-CN"/>
        </w:rPr>
        <w:t>viv</w:t>
      </w:r>
      <w:r w:rsidR="00DF6DE4" w:rsidRPr="00DF6DE4">
        <w:rPr>
          <w:rFonts w:ascii="Arial" w:hAnsi="Arial" w:cs="Arial"/>
          <w:b/>
          <w:lang w:eastAsia="zh-CN"/>
        </w:rPr>
        <w:t>o</w:t>
      </w:r>
    </w:p>
    <w:p w14:paraId="20DD3BF0" w14:textId="0DF9C195" w:rsidR="00AF792B" w:rsidRPr="00EE39C1" w:rsidRDefault="00927846">
      <w:pPr>
        <w:ind w:left="2127" w:hanging="2127"/>
        <w:rPr>
          <w:rFonts w:ascii="Arial" w:eastAsia="等线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D069E">
        <w:rPr>
          <w:rFonts w:ascii="Arial" w:eastAsia="等线" w:hAnsi="Arial" w:cs="Arial"/>
          <w:b/>
          <w:lang w:eastAsia="zh-CN"/>
        </w:rPr>
        <w:t xml:space="preserve">Interim </w:t>
      </w:r>
      <w:r w:rsidR="00A70F68">
        <w:rPr>
          <w:rFonts w:ascii="Arial" w:eastAsia="等线" w:hAnsi="Arial" w:cs="Arial" w:hint="eastAsia"/>
          <w:b/>
          <w:lang w:eastAsia="zh-CN"/>
        </w:rPr>
        <w:t>agreements</w:t>
      </w:r>
      <w:r w:rsidR="00417203">
        <w:rPr>
          <w:rFonts w:ascii="Arial" w:hAnsi="Arial" w:cs="Arial"/>
          <w:b/>
        </w:rPr>
        <w:t xml:space="preserve"> on </w:t>
      </w:r>
      <w:r w:rsidR="004021C9" w:rsidRPr="004021C9">
        <w:rPr>
          <w:rFonts w:ascii="Arial" w:hAnsi="Arial" w:cs="Arial"/>
          <w:b/>
        </w:rPr>
        <w:t>K</w:t>
      </w:r>
      <w:r w:rsidR="000E312B">
        <w:rPr>
          <w:rFonts w:ascii="Arial" w:eastAsia="等线" w:hAnsi="Arial" w:cs="Arial" w:hint="eastAsia"/>
          <w:b/>
          <w:lang w:eastAsia="zh-CN"/>
        </w:rPr>
        <w:t>I</w:t>
      </w:r>
      <w:r w:rsidR="004021C9" w:rsidRPr="004021C9">
        <w:rPr>
          <w:rFonts w:ascii="Arial" w:hAnsi="Arial" w:cs="Arial"/>
          <w:b/>
        </w:rPr>
        <w:t>#1: System Architecture to Support Sensing</w:t>
      </w:r>
    </w:p>
    <w:p w14:paraId="62511D55" w14:textId="77777777" w:rsidR="00AF792B" w:rsidRPr="007F1E60" w:rsidRDefault="00927846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proofErr w:type="spellStart"/>
      <w:r w:rsidR="004021C9" w:rsidRPr="004021C9">
        <w:rPr>
          <w:rFonts w:ascii="Arial" w:hAnsi="Arial" w:cs="Arial"/>
          <w:b/>
        </w:rPr>
        <w:t>FS_Sensing_ARC</w:t>
      </w:r>
      <w:proofErr w:type="spellEnd"/>
      <w:r w:rsidRPr="0002082B">
        <w:rPr>
          <w:rFonts w:ascii="Arial" w:eastAsia="宋体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34012FEC" w:rsidR="00417203" w:rsidRPr="00C335F8" w:rsidRDefault="00C95207" w:rsidP="00417203">
      <w:pPr>
        <w:rPr>
          <w:rFonts w:ascii="Arial" w:eastAsia="等线" w:hAnsi="Arial" w:cs="Arial"/>
          <w:i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This contribution </w:t>
      </w:r>
      <w:r w:rsidR="00417203">
        <w:rPr>
          <w:rFonts w:ascii="Arial" w:hAnsi="Arial" w:cs="Arial"/>
          <w:i/>
        </w:rPr>
        <w:t xml:space="preserve">provides </w:t>
      </w:r>
      <w:bookmarkStart w:id="0" w:name="_Hlk205908772"/>
      <w:r w:rsidR="007D069E">
        <w:rPr>
          <w:rFonts w:ascii="Arial" w:hAnsi="Arial" w:cs="Arial"/>
          <w:i/>
        </w:rPr>
        <w:t xml:space="preserve">interim </w:t>
      </w:r>
      <w:r w:rsidR="000E312B" w:rsidRPr="000E312B">
        <w:rPr>
          <w:rFonts w:ascii="Arial" w:hAnsi="Arial" w:cs="Arial"/>
          <w:i/>
        </w:rPr>
        <w:t>agreements on KI#1</w:t>
      </w:r>
      <w:r w:rsidR="004021C9">
        <w:rPr>
          <w:rFonts w:ascii="Arial" w:eastAsia="等线" w:hAnsi="Arial" w:cs="Arial" w:hint="eastAsia"/>
          <w:i/>
          <w:lang w:eastAsia="zh-CN"/>
        </w:rPr>
        <w:t xml:space="preserve">: </w:t>
      </w:r>
      <w:r w:rsidR="004021C9" w:rsidRPr="004021C9">
        <w:rPr>
          <w:rFonts w:ascii="Arial" w:hAnsi="Arial" w:cs="Arial"/>
          <w:i/>
        </w:rPr>
        <w:t>System Architecture to Support Sensing</w:t>
      </w:r>
      <w:r w:rsidR="00417203">
        <w:rPr>
          <w:rFonts w:ascii="Arial" w:eastAsia="等线" w:hAnsi="Arial" w:cs="Arial" w:hint="eastAsia"/>
          <w:i/>
        </w:rPr>
        <w:t>.</w:t>
      </w:r>
      <w:bookmarkEnd w:id="0"/>
    </w:p>
    <w:p w14:paraId="44E6E1A5" w14:textId="0BB44E13" w:rsidR="00AF792B" w:rsidRDefault="007D069E" w:rsidP="007D069E">
      <w:pPr>
        <w:pStyle w:val="1"/>
      </w:pPr>
      <w:r>
        <w:t>1</w:t>
      </w:r>
      <w:r>
        <w:tab/>
      </w:r>
      <w:r w:rsidR="00927846">
        <w:t>Discussion</w:t>
      </w:r>
    </w:p>
    <w:p w14:paraId="06F58001" w14:textId="12F129EE" w:rsidR="00B84D1C" w:rsidRPr="00B36C80" w:rsidRDefault="00C74B06" w:rsidP="005F2B15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At</w:t>
      </w:r>
      <w:r w:rsidR="00B84D1C" w:rsidRPr="00B84D1C">
        <w:rPr>
          <w:rFonts w:eastAsia="等线"/>
          <w:lang w:eastAsia="zh-CN"/>
        </w:rPr>
        <w:t xml:space="preserve"> </w:t>
      </w:r>
      <w:r w:rsidR="005F2B15">
        <w:rPr>
          <w:rFonts w:eastAsia="等线" w:hint="eastAsia"/>
          <w:lang w:eastAsia="zh-CN"/>
        </w:rPr>
        <w:t>June 2025 SA#108</w:t>
      </w:r>
      <w:r>
        <w:rPr>
          <w:rFonts w:eastAsia="等线" w:hint="eastAsia"/>
          <w:lang w:eastAsia="zh-CN"/>
        </w:rPr>
        <w:t xml:space="preserve"> meeting</w:t>
      </w:r>
      <w:r w:rsidR="005F2B15">
        <w:rPr>
          <w:rFonts w:eastAsia="等线" w:hint="eastAsia"/>
          <w:lang w:eastAsia="zh-CN"/>
        </w:rPr>
        <w:t>, R20 5GA SA2 ISAC</w:t>
      </w:r>
      <w:r w:rsidR="00F35498">
        <w:rPr>
          <w:rFonts w:eastAsia="等线"/>
          <w:lang w:eastAsia="zh-CN"/>
        </w:rPr>
        <w:t xml:space="preserve"> (see approved SID SP-250833)</w:t>
      </w:r>
      <w:r w:rsidR="005F2B15">
        <w:rPr>
          <w:rFonts w:eastAsia="等线" w:hint="eastAsia"/>
          <w:lang w:eastAsia="zh-CN"/>
        </w:rPr>
        <w:t xml:space="preserve"> was down-scoped into </w:t>
      </w:r>
      <w:proofErr w:type="spellStart"/>
      <w:r w:rsidR="005F2B15">
        <w:t>gNB</w:t>
      </w:r>
      <w:proofErr w:type="spellEnd"/>
      <w:r w:rsidR="005F2B15">
        <w:t>-based sensing</w:t>
      </w:r>
      <w:r w:rsidR="005F2B15">
        <w:rPr>
          <w:rFonts w:eastAsia="等线" w:hint="eastAsia"/>
          <w:lang w:eastAsia="zh-CN"/>
        </w:rPr>
        <w:t xml:space="preserve"> to </w:t>
      </w:r>
      <w:r w:rsidR="005F2B15">
        <w:t xml:space="preserve">aligned with </w:t>
      </w:r>
      <w:r w:rsidR="005F2B15" w:rsidRPr="007D1A6F">
        <w:t>Rel-20 5G-A RAN ISAC study</w:t>
      </w:r>
      <w:r w:rsidR="005F2B15">
        <w:t xml:space="preserve"> scope.</w:t>
      </w:r>
      <w:r w:rsidR="00B36C80">
        <w:rPr>
          <w:rFonts w:eastAsia="等线" w:hint="eastAsia"/>
          <w:lang w:eastAsia="zh-CN"/>
        </w:rPr>
        <w:t xml:space="preserve"> Based on this, we could have:</w:t>
      </w:r>
    </w:p>
    <w:p w14:paraId="41B61CF4" w14:textId="36F7B7B1" w:rsidR="00B36C80" w:rsidRPr="00B36C80" w:rsidRDefault="00B36C80" w:rsidP="005F2B15">
      <w:pPr>
        <w:rPr>
          <w:rFonts w:eastAsia="等线"/>
          <w:b/>
          <w:bCs/>
          <w:lang w:eastAsia="zh-CN"/>
        </w:rPr>
      </w:pPr>
      <w:r w:rsidRPr="00B36C80">
        <w:rPr>
          <w:rFonts w:eastAsia="等线" w:hint="eastAsia"/>
          <w:b/>
          <w:bCs/>
          <w:lang w:eastAsia="zh-CN"/>
        </w:rPr>
        <w:t xml:space="preserve">Observation#1: </w:t>
      </w:r>
      <w:r w:rsidRPr="00B36C80">
        <w:rPr>
          <w:rFonts w:eastAsia="等线"/>
          <w:b/>
          <w:bCs/>
          <w:lang w:eastAsia="zh-CN"/>
        </w:rPr>
        <w:t xml:space="preserve">Only </w:t>
      </w:r>
      <w:proofErr w:type="spellStart"/>
      <w:r w:rsidRPr="00B36C80">
        <w:rPr>
          <w:rFonts w:eastAsia="等线"/>
          <w:b/>
          <w:bCs/>
          <w:lang w:eastAsia="zh-CN"/>
        </w:rPr>
        <w:t>gNB</w:t>
      </w:r>
      <w:proofErr w:type="spellEnd"/>
      <w:r w:rsidRPr="00B36C80">
        <w:rPr>
          <w:rFonts w:eastAsia="等线"/>
          <w:b/>
          <w:bCs/>
          <w:lang w:eastAsia="zh-CN"/>
        </w:rPr>
        <w:t xml:space="preserve"> can be performed as Sensing Entity (SE)</w:t>
      </w:r>
      <w:r w:rsidRPr="00B36C80">
        <w:rPr>
          <w:rFonts w:eastAsia="等线" w:hint="eastAsia"/>
          <w:b/>
          <w:bCs/>
          <w:lang w:eastAsia="zh-CN"/>
        </w:rPr>
        <w:t>.</w:t>
      </w:r>
    </w:p>
    <w:p w14:paraId="21A1F1B7" w14:textId="6EAAEB73" w:rsidR="005F2B15" w:rsidRDefault="005F2B15" w:rsidP="005F2B15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Up to </w:t>
      </w:r>
      <w:r w:rsidR="002252F8">
        <w:rPr>
          <w:rFonts w:eastAsia="等线"/>
          <w:lang w:eastAsia="zh-CN"/>
        </w:rPr>
        <w:t>August</w:t>
      </w:r>
      <w:r>
        <w:rPr>
          <w:rFonts w:eastAsia="等线" w:hint="eastAsia"/>
          <w:lang w:eastAsia="zh-CN"/>
        </w:rPr>
        <w:t xml:space="preserve"> 2025 SA2#1</w:t>
      </w:r>
      <w:r w:rsidR="002252F8">
        <w:rPr>
          <w:rFonts w:eastAsia="等线"/>
          <w:lang w:eastAsia="zh-CN"/>
        </w:rPr>
        <w:t>70</w:t>
      </w:r>
      <w:r>
        <w:rPr>
          <w:rFonts w:eastAsia="等线" w:hint="eastAsia"/>
          <w:lang w:eastAsia="zh-CN"/>
        </w:rPr>
        <w:t xml:space="preserve"> meeting, </w:t>
      </w:r>
      <w:r w:rsidR="002252F8">
        <w:rPr>
          <w:rFonts w:eastAsia="等线"/>
          <w:lang w:eastAsia="zh-CN"/>
        </w:rPr>
        <w:t>12</w:t>
      </w:r>
      <w:r>
        <w:rPr>
          <w:rFonts w:eastAsia="等线" w:hint="eastAsia"/>
          <w:lang w:eastAsia="zh-CN"/>
        </w:rPr>
        <w:t xml:space="preserve"> Solutions was </w:t>
      </w:r>
      <w:r w:rsidR="003F7443">
        <w:rPr>
          <w:rFonts w:eastAsia="等线" w:hint="eastAsia"/>
          <w:lang w:eastAsia="zh-CN"/>
        </w:rPr>
        <w:t>agreed</w:t>
      </w:r>
      <w:r w:rsidR="001226D3">
        <w:rPr>
          <w:rFonts w:eastAsia="等线" w:hint="eastAsia"/>
          <w:lang w:eastAsia="zh-CN"/>
        </w:rPr>
        <w:t xml:space="preserve"> for KI#1</w:t>
      </w:r>
      <w:r w:rsidR="003F7443">
        <w:rPr>
          <w:rFonts w:eastAsia="等线" w:hint="eastAsia"/>
          <w:lang w:eastAsia="zh-CN"/>
        </w:rPr>
        <w:t xml:space="preserve"> and </w:t>
      </w:r>
      <w:r>
        <w:rPr>
          <w:rFonts w:eastAsia="等线" w:hint="eastAsia"/>
          <w:lang w:eastAsia="zh-CN"/>
        </w:rPr>
        <w:t>captured in TR 23.700-14</w:t>
      </w:r>
      <w:r w:rsidR="003F7443" w:rsidRPr="003F7443">
        <w:t xml:space="preserve"> </w:t>
      </w:r>
      <w:r w:rsidR="003F7443" w:rsidRPr="00415549">
        <w:t>V</w:t>
      </w:r>
      <w:bookmarkStart w:id="1" w:name="specVersion"/>
      <w:r w:rsidR="002252F8">
        <w:t>1</w:t>
      </w:r>
      <w:r w:rsidR="003F7443" w:rsidRPr="00415549">
        <w:t>.</w:t>
      </w:r>
      <w:r w:rsidR="002252F8">
        <w:t>0</w:t>
      </w:r>
      <w:r w:rsidR="003F7443" w:rsidRPr="00415549">
        <w:t>.</w:t>
      </w:r>
      <w:bookmarkEnd w:id="1"/>
      <w:r w:rsidR="003F7443" w:rsidRPr="00415549">
        <w:t>0</w:t>
      </w:r>
      <w:r>
        <w:rPr>
          <w:rFonts w:eastAsia="等线" w:hint="eastAsia"/>
          <w:lang w:eastAsia="zh-CN"/>
        </w:rPr>
        <w:t>.</w:t>
      </w:r>
    </w:p>
    <w:p w14:paraId="3DC775AD" w14:textId="061432F5" w:rsidR="005F2B15" w:rsidRDefault="005F2B15" w:rsidP="005F2B15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After </w:t>
      </w:r>
      <w:r>
        <w:rPr>
          <w:rFonts w:eastAsia="等线"/>
          <w:lang w:eastAsia="zh-CN"/>
        </w:rPr>
        <w:t>analysing</w:t>
      </w:r>
      <w:r>
        <w:rPr>
          <w:rFonts w:eastAsia="等线" w:hint="eastAsia"/>
          <w:lang w:eastAsia="zh-CN"/>
        </w:rPr>
        <w:t xml:space="preserve"> and </w:t>
      </w:r>
      <w:r>
        <w:rPr>
          <w:rFonts w:eastAsia="等线"/>
          <w:lang w:eastAsia="zh-CN"/>
        </w:rPr>
        <w:t>evaluat</w:t>
      </w:r>
      <w:r w:rsidR="00B36C80">
        <w:rPr>
          <w:rFonts w:eastAsia="等线" w:hint="eastAsia"/>
          <w:lang w:eastAsia="zh-CN"/>
        </w:rPr>
        <w:t>ing</w:t>
      </w:r>
      <w:r>
        <w:rPr>
          <w:rFonts w:eastAsia="等线" w:hint="eastAsia"/>
          <w:lang w:eastAsia="zh-CN"/>
        </w:rPr>
        <w:t xml:space="preserve"> the architecture proposals, new NF function definition</w:t>
      </w:r>
      <w:r w:rsidR="00B36C80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>, existing NF impacts and end-to</w:t>
      </w:r>
      <w:r w:rsidR="001226D3">
        <w:rPr>
          <w:rFonts w:eastAsia="等线" w:hint="eastAsia"/>
          <w:lang w:eastAsia="zh-CN"/>
        </w:rPr>
        <w:t>-end procedure definition</w:t>
      </w:r>
      <w:r w:rsidR="00B36C80">
        <w:rPr>
          <w:rFonts w:eastAsia="等线" w:hint="eastAsia"/>
          <w:lang w:eastAsia="zh-CN"/>
        </w:rPr>
        <w:t>s</w:t>
      </w:r>
      <w:r w:rsidR="001226D3">
        <w:rPr>
          <w:rFonts w:eastAsia="等线" w:hint="eastAsia"/>
          <w:lang w:eastAsia="zh-CN"/>
        </w:rPr>
        <w:t xml:space="preserve"> </w:t>
      </w:r>
      <w:r w:rsidR="00B36C80">
        <w:rPr>
          <w:rFonts w:eastAsia="等线" w:hint="eastAsia"/>
          <w:lang w:eastAsia="zh-CN"/>
        </w:rPr>
        <w:t xml:space="preserve">captured in agreed solutions </w:t>
      </w:r>
      <w:r w:rsidR="001226D3">
        <w:rPr>
          <w:rFonts w:eastAsia="等线" w:hint="eastAsia"/>
          <w:lang w:eastAsia="zh-CN"/>
        </w:rPr>
        <w:t>for KI#1, following common aspects can be identified and could be captured as agreed principle for KI#1:</w:t>
      </w:r>
    </w:p>
    <w:p w14:paraId="0C2E8E0B" w14:textId="7840E1B3" w:rsidR="004C3673" w:rsidRDefault="004C3673" w:rsidP="004C3673">
      <w:pPr>
        <w:rPr>
          <w:rFonts w:eastAsia="等线"/>
          <w:b/>
          <w:bCs/>
          <w:lang w:eastAsia="zh-CN"/>
        </w:rPr>
      </w:pPr>
      <w:r w:rsidRPr="00B36C80">
        <w:rPr>
          <w:rFonts w:eastAsia="等线" w:hint="eastAsia"/>
          <w:b/>
          <w:bCs/>
          <w:lang w:eastAsia="zh-CN"/>
        </w:rPr>
        <w:t>Observation#</w:t>
      </w:r>
      <w:r>
        <w:rPr>
          <w:rFonts w:eastAsia="等线" w:hint="eastAsia"/>
          <w:b/>
          <w:bCs/>
          <w:lang w:eastAsia="zh-CN"/>
        </w:rPr>
        <w:t>2</w:t>
      </w:r>
      <w:r w:rsidRPr="00B36C80">
        <w:rPr>
          <w:rFonts w:eastAsia="等线" w:hint="eastAsia"/>
          <w:b/>
          <w:bCs/>
          <w:lang w:eastAsia="zh-CN"/>
        </w:rPr>
        <w:t xml:space="preserve">: </w:t>
      </w:r>
      <w:r w:rsidRPr="004C3673">
        <w:rPr>
          <w:rFonts w:eastAsia="等线"/>
          <w:b/>
          <w:bCs/>
          <w:lang w:eastAsia="zh-CN"/>
        </w:rPr>
        <w:t xml:space="preserve">A new </w:t>
      </w:r>
      <w:r>
        <w:rPr>
          <w:rFonts w:eastAsia="等线" w:hint="eastAsia"/>
          <w:b/>
          <w:bCs/>
          <w:lang w:eastAsia="zh-CN"/>
        </w:rPr>
        <w:t>CN</w:t>
      </w:r>
      <w:r w:rsidRPr="004C3673">
        <w:rPr>
          <w:rFonts w:eastAsia="等线"/>
          <w:b/>
          <w:bCs/>
          <w:lang w:eastAsia="zh-CN"/>
        </w:rPr>
        <w:t xml:space="preserve"> function Sensing Function (SF) is introduced to support </w:t>
      </w:r>
      <w:r w:rsidR="00142FAB">
        <w:rPr>
          <w:rFonts w:eastAsia="等线"/>
          <w:b/>
          <w:bCs/>
          <w:lang w:eastAsia="zh-CN"/>
        </w:rPr>
        <w:t>Sensing service</w:t>
      </w:r>
      <w:r>
        <w:rPr>
          <w:rFonts w:eastAsia="等线" w:hint="eastAsia"/>
          <w:b/>
          <w:bCs/>
          <w:lang w:eastAsia="zh-CN"/>
        </w:rPr>
        <w:t xml:space="preserve"> which provides following key functionalities:</w:t>
      </w:r>
    </w:p>
    <w:p w14:paraId="7188D086" w14:textId="3BBCE039" w:rsidR="004C3673" w:rsidRDefault="004C3673" w:rsidP="004C3673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 w:rsidRPr="004C3673">
        <w:rPr>
          <w:rFonts w:eastAsia="等线"/>
          <w:b/>
          <w:bCs/>
          <w:lang w:eastAsia="zh-CN"/>
        </w:rPr>
        <w:t>NF profile</w:t>
      </w:r>
      <w:r>
        <w:rPr>
          <w:rFonts w:eastAsia="等线" w:hint="eastAsia"/>
          <w:b/>
          <w:bCs/>
          <w:lang w:eastAsia="zh-CN"/>
        </w:rPr>
        <w:t xml:space="preserve"> registration for</w:t>
      </w:r>
      <w:r w:rsidRPr="004C3673">
        <w:rPr>
          <w:rFonts w:eastAsia="等线"/>
          <w:b/>
          <w:bCs/>
          <w:lang w:eastAsia="zh-CN"/>
        </w:rPr>
        <w:t xml:space="preserve"> the discovery of SF instances</w:t>
      </w:r>
      <w:r w:rsidR="000E312B">
        <w:rPr>
          <w:rFonts w:eastAsia="等线" w:hint="eastAsia"/>
          <w:b/>
          <w:bCs/>
          <w:lang w:eastAsia="zh-CN"/>
        </w:rPr>
        <w:t>,</w:t>
      </w:r>
      <w:r w:rsidRPr="004C3673">
        <w:rPr>
          <w:rFonts w:eastAsia="等线"/>
          <w:b/>
          <w:bCs/>
          <w:lang w:eastAsia="zh-CN"/>
        </w:rPr>
        <w:t xml:space="preserve"> e.g.</w:t>
      </w:r>
      <w:r w:rsidR="000E312B">
        <w:rPr>
          <w:rFonts w:eastAsia="等线" w:hint="eastAsia"/>
          <w:b/>
          <w:bCs/>
          <w:lang w:eastAsia="zh-CN"/>
        </w:rPr>
        <w:t>,</w:t>
      </w:r>
      <w:r w:rsidRPr="004C3673">
        <w:rPr>
          <w:rFonts w:eastAsia="等线"/>
          <w:b/>
          <w:bCs/>
          <w:lang w:eastAsia="zh-CN"/>
        </w:rPr>
        <w:t xml:space="preserve"> by an NEF</w:t>
      </w:r>
      <w:r>
        <w:rPr>
          <w:rFonts w:eastAsia="等线" w:hint="eastAsia"/>
          <w:b/>
          <w:bCs/>
          <w:lang w:eastAsia="zh-CN"/>
        </w:rPr>
        <w:t>.</w:t>
      </w:r>
    </w:p>
    <w:p w14:paraId="5A03806C" w14:textId="212DC2FC" w:rsidR="004C3673" w:rsidRDefault="004C3673" w:rsidP="004C3673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Handling </w:t>
      </w:r>
      <w:r w:rsidR="00142FAB">
        <w:rPr>
          <w:rFonts w:eastAsia="等线"/>
          <w:b/>
          <w:bCs/>
          <w:lang w:eastAsia="zh-CN"/>
        </w:rPr>
        <w:t>Sensing service</w:t>
      </w:r>
      <w:r w:rsidRPr="004C3673">
        <w:rPr>
          <w:rFonts w:eastAsia="等线"/>
          <w:b/>
          <w:bCs/>
          <w:lang w:eastAsia="zh-CN"/>
        </w:rPr>
        <w:t xml:space="preserve"> request from </w:t>
      </w:r>
      <w:r w:rsidR="00142FAB">
        <w:rPr>
          <w:rFonts w:eastAsia="等线"/>
          <w:b/>
          <w:bCs/>
          <w:lang w:eastAsia="zh-CN"/>
        </w:rPr>
        <w:t>Sensing service</w:t>
      </w:r>
      <w:r w:rsidRPr="004C3673">
        <w:rPr>
          <w:rFonts w:eastAsia="等线"/>
          <w:b/>
          <w:bCs/>
          <w:lang w:eastAsia="zh-CN"/>
        </w:rPr>
        <w:t xml:space="preserve"> consumer</w:t>
      </w:r>
      <w:r>
        <w:rPr>
          <w:rFonts w:eastAsia="等线" w:hint="eastAsia"/>
          <w:b/>
          <w:bCs/>
          <w:lang w:eastAsia="zh-CN"/>
        </w:rPr>
        <w:t>.</w:t>
      </w:r>
    </w:p>
    <w:p w14:paraId="542B5EDB" w14:textId="102562F9" w:rsidR="004C3673" w:rsidRPr="004C3673" w:rsidRDefault="00142FAB" w:rsidP="004C3673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>Sensing service</w:t>
      </w:r>
      <w:r w:rsidR="004C3673" w:rsidRPr="004C3673">
        <w:rPr>
          <w:rFonts w:eastAsia="等线"/>
          <w:b/>
          <w:bCs/>
          <w:lang w:eastAsia="zh-CN"/>
        </w:rPr>
        <w:t xml:space="preserve"> request authorization</w:t>
      </w:r>
      <w:r w:rsidR="004C3673" w:rsidRPr="004C3673">
        <w:rPr>
          <w:rFonts w:eastAsia="等线" w:hint="eastAsia"/>
          <w:b/>
          <w:bCs/>
          <w:lang w:eastAsia="zh-CN"/>
        </w:rPr>
        <w:t xml:space="preserve"> and </w:t>
      </w:r>
      <w:r w:rsidR="004C3673" w:rsidRPr="004C3673">
        <w:rPr>
          <w:rFonts w:eastAsia="等线"/>
          <w:b/>
          <w:bCs/>
          <w:lang w:eastAsia="zh-CN"/>
        </w:rPr>
        <w:t>revocation</w:t>
      </w:r>
      <w:r w:rsidR="004C3673" w:rsidRPr="004C3673">
        <w:rPr>
          <w:rFonts w:eastAsia="等线" w:hint="eastAsia"/>
          <w:b/>
          <w:bCs/>
          <w:lang w:eastAsia="zh-CN"/>
        </w:rPr>
        <w:t>.</w:t>
      </w:r>
    </w:p>
    <w:p w14:paraId="4DBE4F51" w14:textId="3CD11DE2" w:rsidR="004C3673" w:rsidRDefault="004C3673" w:rsidP="004C3673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Sensing Entity selection</w:t>
      </w:r>
      <w:r w:rsidR="000E312B">
        <w:rPr>
          <w:rFonts w:eastAsia="等线" w:hint="eastAsia"/>
          <w:b/>
          <w:bCs/>
          <w:lang w:eastAsia="zh-CN"/>
        </w:rPr>
        <w:t xml:space="preserve"> and re-selection</w:t>
      </w:r>
      <w:r>
        <w:rPr>
          <w:rFonts w:eastAsia="等线" w:hint="eastAsia"/>
          <w:b/>
          <w:bCs/>
          <w:lang w:eastAsia="zh-CN"/>
        </w:rPr>
        <w:t>.</w:t>
      </w:r>
    </w:p>
    <w:p w14:paraId="18F7006A" w14:textId="265C5430" w:rsidR="004C3673" w:rsidRPr="004C3673" w:rsidRDefault="004C3673" w:rsidP="004C3673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 w:rsidRPr="004C3673">
        <w:rPr>
          <w:rFonts w:eastAsia="等线" w:hint="eastAsia"/>
          <w:b/>
          <w:bCs/>
          <w:lang w:eastAsia="zh-CN"/>
        </w:rPr>
        <w:t xml:space="preserve">Sensing data processing and </w:t>
      </w:r>
      <w:r w:rsidRPr="004C3673">
        <w:rPr>
          <w:rFonts w:eastAsia="等线"/>
          <w:b/>
          <w:bCs/>
          <w:lang w:eastAsia="zh-CN"/>
        </w:rPr>
        <w:t>Sensing result generation</w:t>
      </w:r>
      <w:r w:rsidR="006F3FFA">
        <w:rPr>
          <w:rFonts w:eastAsia="等线" w:hint="eastAsia"/>
          <w:b/>
          <w:bCs/>
          <w:lang w:eastAsia="zh-CN"/>
        </w:rPr>
        <w:t>/exposure</w:t>
      </w:r>
      <w:r w:rsidRPr="004C3673">
        <w:rPr>
          <w:rFonts w:eastAsia="等线" w:hint="eastAsia"/>
          <w:b/>
          <w:bCs/>
          <w:lang w:eastAsia="zh-CN"/>
        </w:rPr>
        <w:t>.</w:t>
      </w:r>
    </w:p>
    <w:p w14:paraId="71562251" w14:textId="10B581F4" w:rsidR="004C3673" w:rsidRPr="004C3673" w:rsidRDefault="004C3673" w:rsidP="004C3673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 w:rsidRPr="004C3673">
        <w:rPr>
          <w:rFonts w:eastAsia="等线" w:hint="eastAsia"/>
          <w:b/>
          <w:bCs/>
          <w:lang w:eastAsia="zh-CN"/>
        </w:rPr>
        <w:t>Sensing c</w:t>
      </w:r>
      <w:r w:rsidRPr="004C3673">
        <w:rPr>
          <w:rFonts w:eastAsia="等线"/>
          <w:b/>
          <w:bCs/>
          <w:lang w:eastAsia="zh-CN"/>
        </w:rPr>
        <w:t xml:space="preserve">onfiguration </w:t>
      </w:r>
      <w:r w:rsidRPr="004C3673">
        <w:rPr>
          <w:rFonts w:eastAsia="等线" w:hint="eastAsia"/>
          <w:b/>
          <w:bCs/>
          <w:lang w:eastAsia="zh-CN"/>
        </w:rPr>
        <w:t>p</w:t>
      </w:r>
      <w:r w:rsidRPr="004C3673">
        <w:rPr>
          <w:rFonts w:eastAsia="等线"/>
          <w:b/>
          <w:bCs/>
          <w:lang w:eastAsia="zh-CN"/>
        </w:rPr>
        <w:t>arameter</w:t>
      </w:r>
      <w:r w:rsidRPr="004C3673">
        <w:rPr>
          <w:rFonts w:eastAsia="等线" w:hint="eastAsia"/>
          <w:b/>
          <w:bCs/>
          <w:lang w:eastAsia="zh-CN"/>
        </w:rPr>
        <w:t>s provision.</w:t>
      </w:r>
    </w:p>
    <w:p w14:paraId="34A44727" w14:textId="6AC33A3F" w:rsidR="004C3673" w:rsidRDefault="004C3673" w:rsidP="004C3673">
      <w:pPr>
        <w:rPr>
          <w:rFonts w:eastAsia="等线"/>
          <w:b/>
          <w:bCs/>
          <w:lang w:eastAsia="zh-CN"/>
        </w:rPr>
      </w:pPr>
      <w:r w:rsidRPr="00B36C80">
        <w:rPr>
          <w:rFonts w:eastAsia="等线" w:hint="eastAsia"/>
          <w:b/>
          <w:bCs/>
          <w:lang w:eastAsia="zh-CN"/>
        </w:rPr>
        <w:t>Observation#</w:t>
      </w:r>
      <w:r>
        <w:rPr>
          <w:rFonts w:eastAsia="等线" w:hint="eastAsia"/>
          <w:b/>
          <w:bCs/>
          <w:lang w:eastAsia="zh-CN"/>
        </w:rPr>
        <w:t>3</w:t>
      </w:r>
      <w:r w:rsidRPr="00B36C80">
        <w:rPr>
          <w:rFonts w:eastAsia="等线" w:hint="eastAsia"/>
          <w:b/>
          <w:bCs/>
          <w:lang w:eastAsia="zh-CN"/>
        </w:rPr>
        <w:t xml:space="preserve">: </w:t>
      </w:r>
      <w:r>
        <w:rPr>
          <w:rFonts w:eastAsia="等线" w:hint="eastAsia"/>
          <w:b/>
          <w:bCs/>
          <w:lang w:eastAsia="zh-CN"/>
        </w:rPr>
        <w:t xml:space="preserve">The Sensing Entity (i.e. </w:t>
      </w:r>
      <w:proofErr w:type="spellStart"/>
      <w:r>
        <w:rPr>
          <w:rFonts w:eastAsia="等线" w:hint="eastAsia"/>
          <w:b/>
          <w:bCs/>
          <w:lang w:eastAsia="zh-CN"/>
        </w:rPr>
        <w:t>gNB</w:t>
      </w:r>
      <w:proofErr w:type="spellEnd"/>
      <w:r>
        <w:rPr>
          <w:rFonts w:eastAsia="等线" w:hint="eastAsia"/>
          <w:b/>
          <w:bCs/>
          <w:lang w:eastAsia="zh-CN"/>
        </w:rPr>
        <w:t>) provides following key functionalities:</w:t>
      </w:r>
    </w:p>
    <w:p w14:paraId="1D4A7EE2" w14:textId="376DF18D" w:rsidR="004C3673" w:rsidRDefault="00142FAB" w:rsidP="004C3673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Sensing service</w:t>
      </w:r>
      <w:r w:rsidR="004C3673" w:rsidRPr="00C05991">
        <w:rPr>
          <w:rFonts w:eastAsia="等线"/>
          <w:b/>
          <w:bCs/>
          <w:lang w:eastAsia="zh-CN"/>
        </w:rPr>
        <w:t xml:space="preserve"> operations</w:t>
      </w:r>
      <w:r w:rsidR="004C3673" w:rsidRPr="00C05991">
        <w:rPr>
          <w:rFonts w:eastAsia="等线" w:hint="eastAsia"/>
          <w:b/>
          <w:bCs/>
          <w:lang w:eastAsia="zh-CN"/>
        </w:rPr>
        <w:t xml:space="preserve"> </w:t>
      </w:r>
      <w:r w:rsidR="002D7E30">
        <w:rPr>
          <w:rFonts w:eastAsia="等线"/>
          <w:b/>
          <w:bCs/>
          <w:lang w:eastAsia="zh-CN"/>
        </w:rPr>
        <w:t>to collect the Sensing data</w:t>
      </w:r>
      <w:r w:rsidR="004C3673">
        <w:rPr>
          <w:rFonts w:eastAsia="等线" w:hint="eastAsia"/>
          <w:b/>
          <w:bCs/>
          <w:lang w:eastAsia="zh-CN"/>
        </w:rPr>
        <w:t>.</w:t>
      </w:r>
    </w:p>
    <w:p w14:paraId="66F984B5" w14:textId="4676D5F0" w:rsidR="004C3673" w:rsidRPr="004C3673" w:rsidRDefault="004C3673" w:rsidP="004C3673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 w:rsidRPr="00C05991">
        <w:rPr>
          <w:rFonts w:eastAsia="等线" w:hint="eastAsia"/>
          <w:b/>
          <w:bCs/>
          <w:lang w:eastAsia="zh-CN"/>
        </w:rPr>
        <w:t xml:space="preserve">Sensing data </w:t>
      </w:r>
      <w:r w:rsidR="00C05991" w:rsidRPr="00C05991">
        <w:rPr>
          <w:rFonts w:eastAsia="等线" w:hint="eastAsia"/>
          <w:b/>
          <w:bCs/>
          <w:lang w:eastAsia="zh-CN"/>
        </w:rPr>
        <w:t>report</w:t>
      </w:r>
      <w:r w:rsidRPr="00C05991">
        <w:rPr>
          <w:rFonts w:eastAsia="等线" w:hint="eastAsia"/>
          <w:b/>
          <w:bCs/>
          <w:lang w:eastAsia="zh-CN"/>
        </w:rPr>
        <w:t xml:space="preserve"> to </w:t>
      </w:r>
      <w:r w:rsidRPr="00C05991">
        <w:rPr>
          <w:rFonts w:eastAsia="等线"/>
          <w:b/>
          <w:bCs/>
          <w:lang w:eastAsia="zh-CN"/>
        </w:rPr>
        <w:t>the</w:t>
      </w:r>
      <w:r w:rsidRPr="00C05991">
        <w:rPr>
          <w:rFonts w:eastAsia="等线" w:hint="eastAsia"/>
          <w:b/>
          <w:bCs/>
          <w:lang w:eastAsia="zh-CN"/>
        </w:rPr>
        <w:t xml:space="preserve"> SF</w:t>
      </w:r>
      <w:r w:rsidRPr="004C3673">
        <w:rPr>
          <w:rFonts w:eastAsia="等线" w:hint="eastAsia"/>
          <w:b/>
          <w:bCs/>
          <w:lang w:eastAsia="zh-CN"/>
        </w:rPr>
        <w:t>.</w:t>
      </w:r>
    </w:p>
    <w:p w14:paraId="41702338" w14:textId="62A1891D" w:rsidR="00C05991" w:rsidRDefault="00C05991" w:rsidP="00C05991">
      <w:pPr>
        <w:rPr>
          <w:rFonts w:eastAsia="等线"/>
          <w:b/>
          <w:bCs/>
          <w:lang w:eastAsia="zh-CN"/>
        </w:rPr>
      </w:pPr>
      <w:r w:rsidRPr="00B36C80">
        <w:rPr>
          <w:rFonts w:eastAsia="等线" w:hint="eastAsia"/>
          <w:b/>
          <w:bCs/>
          <w:lang w:eastAsia="zh-CN"/>
        </w:rPr>
        <w:t>Observation#</w:t>
      </w:r>
      <w:r>
        <w:rPr>
          <w:rFonts w:eastAsia="等线" w:hint="eastAsia"/>
          <w:b/>
          <w:bCs/>
          <w:lang w:eastAsia="zh-CN"/>
        </w:rPr>
        <w:t>4</w:t>
      </w:r>
      <w:r w:rsidRPr="00B36C80">
        <w:rPr>
          <w:rFonts w:eastAsia="等线" w:hint="eastAsia"/>
          <w:b/>
          <w:bCs/>
          <w:lang w:eastAsia="zh-CN"/>
        </w:rPr>
        <w:t xml:space="preserve">: </w:t>
      </w:r>
      <w:r>
        <w:rPr>
          <w:rFonts w:eastAsia="等线" w:hint="eastAsia"/>
          <w:b/>
          <w:bCs/>
          <w:lang w:eastAsia="zh-CN"/>
        </w:rPr>
        <w:t xml:space="preserve">The </w:t>
      </w:r>
      <w:r w:rsidRPr="00C05991">
        <w:rPr>
          <w:rFonts w:eastAsia="等线"/>
          <w:b/>
          <w:bCs/>
          <w:lang w:eastAsia="zh-CN"/>
        </w:rPr>
        <w:t>NEF</w:t>
      </w:r>
      <w:r w:rsidR="002D7E30">
        <w:rPr>
          <w:rFonts w:eastAsia="等线"/>
          <w:b/>
          <w:bCs/>
          <w:lang w:eastAsia="zh-CN"/>
        </w:rPr>
        <w:t>, if involved,</w:t>
      </w:r>
      <w:r w:rsidRPr="00C05991">
        <w:rPr>
          <w:rFonts w:eastAsia="等线"/>
          <w:b/>
          <w:bCs/>
          <w:lang w:eastAsia="zh-CN"/>
        </w:rPr>
        <w:t xml:space="preserve"> needs to support following</w:t>
      </w:r>
      <w:r w:rsidRPr="00C05991">
        <w:rPr>
          <w:rFonts w:eastAsia="等线" w:hint="eastAsia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eastAsia="zh-CN"/>
        </w:rPr>
        <w:t>key functionalities:</w:t>
      </w:r>
    </w:p>
    <w:p w14:paraId="0603EFB8" w14:textId="5450F90C" w:rsidR="00C05991" w:rsidRDefault="00C05991" w:rsidP="00C05991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Handling </w:t>
      </w:r>
      <w:r w:rsidR="00142FAB">
        <w:rPr>
          <w:rFonts w:eastAsia="等线" w:hint="eastAsia"/>
          <w:b/>
          <w:bCs/>
          <w:lang w:eastAsia="zh-CN"/>
        </w:rPr>
        <w:t>Sensing service</w:t>
      </w:r>
      <w:r w:rsidRPr="00C05991">
        <w:rPr>
          <w:rFonts w:eastAsia="等线"/>
          <w:b/>
          <w:bCs/>
          <w:lang w:eastAsia="zh-CN"/>
        </w:rPr>
        <w:t xml:space="preserve"> request</w:t>
      </w:r>
      <w:r w:rsidRPr="00C05991">
        <w:rPr>
          <w:rFonts w:eastAsia="等线" w:hint="eastAsia"/>
          <w:b/>
          <w:bCs/>
          <w:lang w:eastAsia="zh-CN"/>
        </w:rPr>
        <w:t xml:space="preserve"> </w:t>
      </w:r>
      <w:r w:rsidRPr="00C05991">
        <w:rPr>
          <w:rFonts w:eastAsia="等线"/>
          <w:b/>
          <w:bCs/>
          <w:lang w:eastAsia="zh-CN"/>
        </w:rPr>
        <w:t>from</w:t>
      </w:r>
      <w:r w:rsidRPr="00C05991">
        <w:rPr>
          <w:rFonts w:eastAsia="等线" w:hint="eastAsia"/>
          <w:b/>
          <w:bCs/>
          <w:lang w:eastAsia="zh-CN"/>
        </w:rPr>
        <w:t xml:space="preserve"> </w:t>
      </w:r>
      <w:r w:rsidRPr="00C05991">
        <w:rPr>
          <w:rFonts w:eastAsia="等线"/>
          <w:b/>
          <w:bCs/>
          <w:lang w:eastAsia="zh-CN"/>
        </w:rPr>
        <w:t>the</w:t>
      </w:r>
      <w:r w:rsidRPr="00C05991">
        <w:rPr>
          <w:rFonts w:eastAsia="等线" w:hint="eastAsia"/>
          <w:b/>
          <w:bCs/>
          <w:lang w:eastAsia="zh-CN"/>
        </w:rPr>
        <w:t xml:space="preserve"> AF</w:t>
      </w:r>
      <w:r>
        <w:rPr>
          <w:rFonts w:eastAsia="等线" w:hint="eastAsia"/>
          <w:b/>
          <w:bCs/>
          <w:lang w:eastAsia="zh-CN"/>
        </w:rPr>
        <w:t>.</w:t>
      </w:r>
    </w:p>
    <w:p w14:paraId="6010072F" w14:textId="0990B076" w:rsidR="00C05991" w:rsidRDefault="00C05991" w:rsidP="00C05991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SF discovery and selection.</w:t>
      </w:r>
    </w:p>
    <w:p w14:paraId="61F08FC2" w14:textId="5E50C6C0" w:rsidR="00C05991" w:rsidRPr="004C3673" w:rsidRDefault="00142FAB" w:rsidP="00C05991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>Sensing service</w:t>
      </w:r>
      <w:r w:rsidR="00C05991" w:rsidRPr="00C05991">
        <w:rPr>
          <w:rFonts w:eastAsia="等线"/>
          <w:b/>
          <w:bCs/>
          <w:lang w:eastAsia="zh-CN"/>
        </w:rPr>
        <w:t xml:space="preserve"> request authorization</w:t>
      </w:r>
      <w:r w:rsidR="00C05991" w:rsidRPr="004C3673">
        <w:rPr>
          <w:rFonts w:eastAsia="等线" w:hint="eastAsia"/>
          <w:b/>
          <w:bCs/>
          <w:lang w:eastAsia="zh-CN"/>
        </w:rPr>
        <w:t>.</w:t>
      </w:r>
    </w:p>
    <w:p w14:paraId="32C781FD" w14:textId="252D4C1C" w:rsidR="002D7E30" w:rsidRPr="002D7E30" w:rsidRDefault="002D7E30" w:rsidP="002D7E30">
      <w:pPr>
        <w:rPr>
          <w:rFonts w:eastAsia="等线"/>
          <w:b/>
          <w:bCs/>
          <w:lang w:eastAsia="zh-CN"/>
        </w:rPr>
      </w:pPr>
      <w:r w:rsidRPr="002D7E30">
        <w:rPr>
          <w:rFonts w:eastAsia="等线" w:hint="eastAsia"/>
          <w:b/>
          <w:bCs/>
          <w:lang w:eastAsia="zh-CN"/>
        </w:rPr>
        <w:t>Observation#</w:t>
      </w:r>
      <w:r>
        <w:rPr>
          <w:rFonts w:eastAsia="等线"/>
          <w:b/>
          <w:bCs/>
          <w:lang w:eastAsia="zh-CN"/>
        </w:rPr>
        <w:t>5</w:t>
      </w:r>
      <w:r w:rsidRPr="002D7E30">
        <w:rPr>
          <w:rFonts w:eastAsia="等线" w:hint="eastAsia"/>
          <w:b/>
          <w:bCs/>
          <w:lang w:eastAsia="zh-CN"/>
        </w:rPr>
        <w:t xml:space="preserve">: </w:t>
      </w:r>
      <w:r w:rsidRPr="002D7E30">
        <w:rPr>
          <w:rFonts w:eastAsia="等线"/>
          <w:b/>
          <w:bCs/>
          <w:lang w:eastAsia="zh-CN"/>
        </w:rPr>
        <w:t>Both direct connection architecture (SE-SF) and indirect connection architecture (SE-AMF-SF) are considered for 5G system architecture to support sensing.</w:t>
      </w:r>
    </w:p>
    <w:p w14:paraId="73E5835F" w14:textId="555DA54D" w:rsidR="001226D3" w:rsidRPr="00C05991" w:rsidRDefault="008938CF" w:rsidP="005F2B15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It proposes to capture above observations as </w:t>
      </w:r>
      <w:r w:rsidRPr="008938CF">
        <w:rPr>
          <w:rFonts w:eastAsia="等线"/>
          <w:lang w:eastAsia="zh-CN"/>
        </w:rPr>
        <w:t>interim agreements on KI#1: System Architecture to Support Sensing.</w:t>
      </w:r>
    </w:p>
    <w:p w14:paraId="0FA29328" w14:textId="77777777" w:rsidR="00AF792B" w:rsidRDefault="00927846">
      <w:pPr>
        <w:pStyle w:val="1"/>
      </w:pPr>
      <w:r>
        <w:lastRenderedPageBreak/>
        <w:t xml:space="preserve">2 </w:t>
      </w:r>
      <w:r>
        <w:tab/>
        <w:t>Proposal</w:t>
      </w:r>
    </w:p>
    <w:p w14:paraId="6AF41F86" w14:textId="2AD27898" w:rsidR="00AF792B" w:rsidRDefault="00927846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7D069E">
        <w:rPr>
          <w:lang w:val="en-US" w:eastAsia="zh-CN"/>
        </w:rPr>
        <w:t>1</w:t>
      </w:r>
      <w:r w:rsidR="004021C9">
        <w:rPr>
          <w:rFonts w:eastAsia="等线" w:hint="eastAsia"/>
          <w:lang w:val="en-US" w:eastAsia="zh-CN"/>
        </w:rPr>
        <w:t>4</w:t>
      </w:r>
      <w:r w:rsidR="008938CF">
        <w:rPr>
          <w:rFonts w:eastAsia="等线" w:hint="eastAsia"/>
          <w:lang w:val="en-US" w:eastAsia="zh-CN"/>
        </w:rPr>
        <w:t xml:space="preserve"> </w:t>
      </w:r>
      <w:r w:rsidR="008938CF" w:rsidRPr="00415549">
        <w:t>V</w:t>
      </w:r>
      <w:r w:rsidR="002252F8">
        <w:t>1</w:t>
      </w:r>
      <w:r w:rsidR="002252F8" w:rsidRPr="00415549">
        <w:t>.</w:t>
      </w:r>
      <w:r w:rsidR="002252F8">
        <w:t>0</w:t>
      </w:r>
      <w:r w:rsidR="002252F8" w:rsidRPr="00415549">
        <w:t>.0</w:t>
      </w:r>
      <w:r>
        <w:rPr>
          <w:rFonts w:hint="eastAsia"/>
          <w:lang w:eastAsia="zh-CN"/>
        </w:rPr>
        <w:t>.</w:t>
      </w:r>
      <w:bookmarkEnd w:id="2"/>
    </w:p>
    <w:p w14:paraId="326A4826" w14:textId="77777777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等线"/>
          <w:color w:val="0000FF"/>
          <w:sz w:val="28"/>
          <w:szCs w:val="28"/>
          <w:lang w:val="en-US" w:eastAsia="zh-CN"/>
        </w:rPr>
      </w:pPr>
      <w:bookmarkStart w:id="3" w:name="_Toc23254045"/>
      <w:bookmarkStart w:id="4" w:name="_Toc146636845"/>
      <w:bookmarkStart w:id="5" w:name="_Toc148441197"/>
      <w:bookmarkStart w:id="6" w:name="_Toc151176063"/>
      <w:bookmarkStart w:id="7" w:name="_Toc151701871"/>
      <w:bookmarkStart w:id="8" w:name="_Toc157597098"/>
      <w:bookmarkStart w:id="9" w:name="_Toc158029091"/>
      <w:bookmarkStart w:id="10" w:name="_Toc161139181"/>
      <w:bookmarkStart w:id="11" w:name="_Toc22214903"/>
      <w:bookmarkStart w:id="12" w:name="_Toc23254036"/>
      <w:bookmarkStart w:id="13" w:name="_Hlk92215149"/>
      <w:bookmarkStart w:id="14" w:name="_Toc16839386"/>
      <w:bookmarkStart w:id="15" w:name="_Toc23236018"/>
      <w:bookmarkStart w:id="16" w:name="_Toc157759544"/>
      <w:bookmarkStart w:id="17" w:name="_Toc23254047"/>
      <w:bookmarkStart w:id="18" w:name="_Toc22214914"/>
      <w:bookmarkStart w:id="19" w:name="_Toc160808903"/>
      <w:bookmarkStart w:id="20" w:name="_Toc22511"/>
      <w:bookmarkStart w:id="21" w:name="_Toc148590877"/>
      <w:bookmarkStart w:id="22" w:name="_Toc13771"/>
      <w:r w:rsidRPr="00F612AC">
        <w:rPr>
          <w:color w:val="0000FF"/>
          <w:sz w:val="28"/>
          <w:szCs w:val="28"/>
          <w:lang w:val="en-US"/>
        </w:rPr>
        <w:t xml:space="preserve">* * * * </w:t>
      </w:r>
      <w:bookmarkStart w:id="23" w:name="_Hlk115377960"/>
      <w:r w:rsidRPr="00F612AC">
        <w:rPr>
          <w:color w:val="0000FF"/>
          <w:sz w:val="28"/>
          <w:szCs w:val="28"/>
          <w:lang w:val="en-US"/>
        </w:rPr>
        <w:t>First change</w:t>
      </w:r>
      <w:bookmarkEnd w:id="23"/>
      <w:r w:rsidRPr="00F612AC">
        <w:rPr>
          <w:color w:val="0000FF"/>
          <w:sz w:val="28"/>
          <w:szCs w:val="28"/>
          <w:lang w:val="en-US"/>
        </w:rPr>
        <w:t>* * * *</w:t>
      </w:r>
    </w:p>
    <w:p w14:paraId="77DCFE9F" w14:textId="77777777" w:rsidR="004021C9" w:rsidRPr="00415549" w:rsidRDefault="004021C9" w:rsidP="004021C9">
      <w:pPr>
        <w:pStyle w:val="1"/>
        <w:rPr>
          <w:lang w:eastAsia="zh-CN"/>
        </w:rPr>
      </w:pPr>
      <w:bookmarkStart w:id="24" w:name="_Toc199433923"/>
      <w:bookmarkStart w:id="25" w:name="_Toc197612038"/>
      <w:bookmarkStart w:id="26" w:name="_Toc199925455"/>
      <w:bookmarkStart w:id="27" w:name="_Toc146636846"/>
      <w:bookmarkStart w:id="28" w:name="_Toc148441198"/>
      <w:bookmarkStart w:id="29" w:name="_Toc151176064"/>
      <w:bookmarkStart w:id="30" w:name="_Toc151701872"/>
      <w:bookmarkStart w:id="31" w:name="_Toc157597099"/>
      <w:bookmarkStart w:id="32" w:name="_Toc158029092"/>
      <w:bookmarkStart w:id="33" w:name="_Toc161139182"/>
      <w:bookmarkStart w:id="34" w:name="_Toc164701116"/>
      <w:bookmarkStart w:id="35" w:name="_Toc164701473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15549">
        <w:rPr>
          <w:lang w:eastAsia="zh-CN"/>
        </w:rPr>
        <w:t>7</w:t>
      </w:r>
      <w:r w:rsidRPr="00415549">
        <w:rPr>
          <w:lang w:eastAsia="zh-CN"/>
        </w:rPr>
        <w:tab/>
        <w:t>Interim agreements</w:t>
      </w:r>
      <w:bookmarkEnd w:id="24"/>
      <w:bookmarkEnd w:id="25"/>
      <w:bookmarkEnd w:id="26"/>
      <w:r w:rsidRPr="00415549">
        <w:rPr>
          <w:lang w:eastAsia="zh-CN"/>
        </w:rPr>
        <w:t xml:space="preserve"> </w:t>
      </w:r>
    </w:p>
    <w:p w14:paraId="742121AE" w14:textId="77777777" w:rsidR="004021C9" w:rsidRPr="00415549" w:rsidRDefault="004021C9" w:rsidP="004021C9">
      <w:pPr>
        <w:pStyle w:val="2"/>
      </w:pPr>
      <w:bookmarkStart w:id="36" w:name="_Toc197067451"/>
      <w:bookmarkStart w:id="37" w:name="_Toc197612039"/>
      <w:bookmarkStart w:id="38" w:name="_Toc199433924"/>
      <w:bookmarkStart w:id="39" w:name="_Toc199925456"/>
      <w:r w:rsidRPr="00415549">
        <w:t>7.1</w:t>
      </w:r>
      <w:r w:rsidRPr="00415549">
        <w:tab/>
        <w:t>Agreed Principles</w:t>
      </w:r>
      <w:bookmarkEnd w:id="36"/>
      <w:bookmarkEnd w:id="37"/>
      <w:bookmarkEnd w:id="38"/>
      <w:bookmarkEnd w:id="39"/>
      <w:r w:rsidRPr="00415549">
        <w:t xml:space="preserve"> </w:t>
      </w:r>
    </w:p>
    <w:p w14:paraId="3615FD3C" w14:textId="5F7BEE8C" w:rsidR="004021C9" w:rsidRPr="004021C9" w:rsidRDefault="004021C9" w:rsidP="004021C9">
      <w:pPr>
        <w:pStyle w:val="3"/>
        <w:rPr>
          <w:rFonts w:eastAsia="等线"/>
          <w:lang w:eastAsia="zh-CN"/>
        </w:rPr>
      </w:pPr>
      <w:bookmarkStart w:id="40" w:name="_Toc197067452"/>
      <w:bookmarkStart w:id="41" w:name="_Toc197612040"/>
      <w:bookmarkStart w:id="42" w:name="_Toc199433925"/>
      <w:bookmarkStart w:id="43" w:name="_Toc199925457"/>
      <w:r w:rsidRPr="00415549">
        <w:t>7.1.</w:t>
      </w:r>
      <w:ins w:id="44" w:author="vivo" w:date="2025-08-09T17:28:00Z">
        <w:r>
          <w:rPr>
            <w:rFonts w:eastAsia="等线" w:hint="eastAsia"/>
            <w:lang w:eastAsia="zh-CN"/>
          </w:rPr>
          <w:t>1</w:t>
        </w:r>
      </w:ins>
      <w:del w:id="45" w:author="vivo" w:date="2025-08-09T17:28:00Z">
        <w:r w:rsidRPr="00415549" w:rsidDel="004021C9">
          <w:delText>Y</w:delText>
        </w:r>
      </w:del>
      <w:r w:rsidRPr="00415549">
        <w:tab/>
        <w:t>Agreed Principles for KI#</w:t>
      </w:r>
      <w:ins w:id="46" w:author="vivo" w:date="2025-08-09T17:28:00Z">
        <w:r>
          <w:rPr>
            <w:rFonts w:eastAsia="等线" w:hint="eastAsia"/>
            <w:lang w:eastAsia="zh-CN"/>
          </w:rPr>
          <w:t>1</w:t>
        </w:r>
      </w:ins>
      <w:del w:id="47" w:author="vivo" w:date="2025-08-09T17:28:00Z">
        <w:r w:rsidRPr="00415549" w:rsidDel="004021C9">
          <w:delText>Y</w:delText>
        </w:r>
      </w:del>
      <w:bookmarkEnd w:id="40"/>
      <w:bookmarkEnd w:id="41"/>
      <w:bookmarkEnd w:id="42"/>
      <w:bookmarkEnd w:id="43"/>
    </w:p>
    <w:p w14:paraId="04A0A55E" w14:textId="161F7100" w:rsidR="004021C9" w:rsidRPr="00415549" w:rsidDel="008A50DF" w:rsidRDefault="004021C9" w:rsidP="004021C9">
      <w:pPr>
        <w:pStyle w:val="EditorsNote"/>
        <w:rPr>
          <w:del w:id="48" w:author="vivo" w:date="2025-09-30T16:46:00Z"/>
        </w:rPr>
      </w:pPr>
      <w:del w:id="49" w:author="vivo" w:date="2025-09-30T16:46:00Z">
        <w:r w:rsidDel="008A50DF">
          <w:delText>Editor's note:</w:delText>
        </w:r>
        <w:r w:rsidDel="008A50DF"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67D45D92" w14:textId="4FCFF0A9" w:rsidR="004021C9" w:rsidRDefault="004021C9" w:rsidP="004021C9">
      <w:pPr>
        <w:rPr>
          <w:ins w:id="50" w:author="vivo" w:date="2025-08-09T17:29:00Z"/>
          <w:rFonts w:eastAsia="等线"/>
          <w:lang w:eastAsia="zh-CN"/>
        </w:rPr>
      </w:pPr>
      <w:ins w:id="51" w:author="vivo" w:date="2025-08-09T17:29:00Z">
        <w:r>
          <w:rPr>
            <w:rFonts w:eastAsia="等线" w:hint="eastAsia"/>
            <w:lang w:eastAsia="zh-CN"/>
          </w:rPr>
          <w:t xml:space="preserve">The following interim </w:t>
        </w:r>
      </w:ins>
      <w:ins w:id="52" w:author="vivo" w:date="2025-08-09T17:39:00Z">
        <w:r w:rsidR="00A70F68">
          <w:rPr>
            <w:rFonts w:eastAsia="等线" w:hint="eastAsia"/>
            <w:lang w:eastAsia="zh-CN"/>
          </w:rPr>
          <w:t>agreement</w:t>
        </w:r>
      </w:ins>
      <w:ins w:id="53" w:author="vivo" w:date="2025-08-09T17:29:00Z">
        <w:r>
          <w:rPr>
            <w:rFonts w:eastAsia="等线" w:hint="eastAsia"/>
            <w:lang w:eastAsia="zh-CN"/>
          </w:rPr>
          <w:t xml:space="preserve">s </w:t>
        </w:r>
      </w:ins>
      <w:ins w:id="54" w:author="vivo" w:date="2025-08-12T16:33:00Z">
        <w:r w:rsidR="008938CF">
          <w:rPr>
            <w:rFonts w:eastAsia="等线" w:hint="eastAsia"/>
            <w:lang w:eastAsia="zh-CN"/>
          </w:rPr>
          <w:t>on</w:t>
        </w:r>
      </w:ins>
      <w:ins w:id="55" w:author="vivo" w:date="2025-08-09T17:29:00Z">
        <w:r>
          <w:rPr>
            <w:rFonts w:eastAsia="等线" w:hint="eastAsia"/>
            <w:lang w:eastAsia="zh-CN"/>
          </w:rPr>
          <w:t xml:space="preserve"> K</w:t>
        </w:r>
      </w:ins>
      <w:ins w:id="56" w:author="vivo" w:date="2025-08-09T18:35:00Z">
        <w:r w:rsidR="00FD55C9">
          <w:rPr>
            <w:rFonts w:eastAsia="等线" w:hint="eastAsia"/>
            <w:lang w:eastAsia="zh-CN"/>
          </w:rPr>
          <w:t>I</w:t>
        </w:r>
      </w:ins>
      <w:ins w:id="57" w:author="vivo" w:date="2025-08-09T17:29:00Z">
        <w:r>
          <w:rPr>
            <w:rFonts w:eastAsia="等线" w:hint="eastAsia"/>
            <w:lang w:eastAsia="zh-CN"/>
          </w:rPr>
          <w:t>#1</w:t>
        </w:r>
      </w:ins>
      <w:ins w:id="58" w:author="vivo" w:date="2025-08-09T17:39:00Z">
        <w:r w:rsidR="00A70F68" w:rsidRPr="00415549">
          <w:t>: System Architecture to Support Sensing</w:t>
        </w:r>
      </w:ins>
      <w:ins w:id="59" w:author="vivo" w:date="2025-09-30T16:46:00Z">
        <w:r w:rsidR="008A50DF">
          <w:t>,</w:t>
        </w:r>
      </w:ins>
      <w:ins w:id="60" w:author="vivo" w:date="2025-08-09T17:29:00Z">
        <w:r>
          <w:rPr>
            <w:rFonts w:eastAsia="等线" w:hint="eastAsia"/>
            <w:lang w:eastAsia="zh-CN"/>
          </w:rPr>
          <w:t xml:space="preserve"> are made</w:t>
        </w:r>
      </w:ins>
      <w:ins w:id="61" w:author="vivo" w:date="2025-08-09T18:35:00Z">
        <w:r w:rsidR="00FD55C9">
          <w:rPr>
            <w:rFonts w:eastAsia="等线" w:hint="eastAsia"/>
            <w:lang w:eastAsia="zh-CN"/>
          </w:rPr>
          <w:t>:</w:t>
        </w:r>
      </w:ins>
    </w:p>
    <w:p w14:paraId="0E1DF594" w14:textId="12D95A4E" w:rsidR="00767698" w:rsidRDefault="00E535DD" w:rsidP="005530CC">
      <w:pPr>
        <w:pStyle w:val="B1"/>
        <w:rPr>
          <w:ins w:id="62" w:author="vivo" w:date="2025-09-30T15:32:00Z"/>
        </w:rPr>
      </w:pPr>
      <w:ins w:id="63" w:author="vivo" w:date="2025-08-09T18:54:00Z">
        <w:r>
          <w:rPr>
            <w:rFonts w:eastAsia="等线" w:hint="eastAsia"/>
            <w:lang w:eastAsia="zh-CN"/>
          </w:rPr>
          <w:t>1</w:t>
        </w:r>
      </w:ins>
      <w:ins w:id="64" w:author="vivo" w:date="2025-08-09T17:43:00Z">
        <w:r w:rsidR="005530CC" w:rsidRPr="002C4D99">
          <w:t>.</w:t>
        </w:r>
        <w:r w:rsidR="005530CC" w:rsidRPr="002C4D99">
          <w:tab/>
        </w:r>
      </w:ins>
      <w:bookmarkStart w:id="65" w:name="_Hlk205907654"/>
      <w:ins w:id="66" w:author="vivo" w:date="2025-09-30T15:32:00Z">
        <w:r w:rsidR="00767698">
          <w:t>General</w:t>
        </w:r>
      </w:ins>
    </w:p>
    <w:p w14:paraId="793258B6" w14:textId="4B30A2BB" w:rsidR="00234633" w:rsidRPr="00B061D4" w:rsidRDefault="005878B7" w:rsidP="00234633">
      <w:pPr>
        <w:pStyle w:val="B2"/>
        <w:rPr>
          <w:ins w:id="67" w:author="vivo" w:date="2025-09-30T15:37:00Z"/>
          <w:rFonts w:eastAsia="等线"/>
          <w:lang w:eastAsia="zh-CN"/>
        </w:rPr>
      </w:pPr>
      <w:ins w:id="68" w:author="vivo" w:date="2025-09-30T15:34:00Z">
        <w:r>
          <w:rPr>
            <w:rFonts w:eastAsiaTheme="minorEastAsia"/>
          </w:rPr>
          <w:t>a</w:t>
        </w:r>
        <w:r w:rsidRPr="002C4D99">
          <w:rPr>
            <w:rFonts w:eastAsiaTheme="minorEastAsia"/>
          </w:rPr>
          <w:t>.</w:t>
        </w:r>
        <w:r w:rsidRPr="002C4D99">
          <w:rPr>
            <w:rFonts w:eastAsiaTheme="minorEastAsia"/>
          </w:rPr>
          <w:tab/>
          <w:t>A new core network function</w:t>
        </w:r>
        <w:r>
          <w:rPr>
            <w:rFonts w:eastAsia="等线" w:hint="eastAsia"/>
            <w:lang w:eastAsia="zh-CN"/>
          </w:rPr>
          <w:t xml:space="preserve"> Sensing Function (SF)</w:t>
        </w:r>
        <w:r w:rsidRPr="002C4D99">
          <w:rPr>
            <w:rFonts w:eastAsiaTheme="minorEastAsia"/>
          </w:rPr>
          <w:t xml:space="preserve"> is introduced to support </w:t>
        </w:r>
        <w:r>
          <w:rPr>
            <w:rFonts w:eastAsia="等线" w:hint="eastAsia"/>
            <w:lang w:eastAsia="zh-CN"/>
          </w:rPr>
          <w:t>Sensing service</w:t>
        </w:r>
        <w:r>
          <w:rPr>
            <w:rFonts w:eastAsia="等线"/>
            <w:lang w:eastAsia="zh-CN"/>
          </w:rPr>
          <w:t xml:space="preserve"> in 5G </w:t>
        </w:r>
      </w:ins>
      <w:ins w:id="69" w:author="vivo" w:date="2025-09-30T15:54:00Z">
        <w:r w:rsidR="00601C16">
          <w:t>s</w:t>
        </w:r>
      </w:ins>
      <w:ins w:id="70" w:author="vivo" w:date="2025-09-30T15:35:00Z">
        <w:r w:rsidRPr="00415549">
          <w:t xml:space="preserve">ystem </w:t>
        </w:r>
      </w:ins>
      <w:ins w:id="71" w:author="vivo" w:date="2025-09-30T15:54:00Z">
        <w:r w:rsidR="00601C16">
          <w:t>a</w:t>
        </w:r>
      </w:ins>
      <w:ins w:id="72" w:author="vivo" w:date="2025-09-30T15:35:00Z">
        <w:r w:rsidRPr="00415549">
          <w:t>rchitecture</w:t>
        </w:r>
      </w:ins>
      <w:ins w:id="73" w:author="vivo" w:date="2025-09-30T15:34:00Z">
        <w:r w:rsidRPr="002C4D99">
          <w:t>.</w:t>
        </w:r>
      </w:ins>
      <w:ins w:id="74" w:author="vivo" w:date="2025-09-30T15:37:00Z">
        <w:r w:rsidR="00234633" w:rsidRPr="00234633">
          <w:t xml:space="preserve"> </w:t>
        </w:r>
        <w:r w:rsidR="00234633" w:rsidRPr="002C4D99">
          <w:t xml:space="preserve">The </w:t>
        </w:r>
        <w:r w:rsidR="00234633">
          <w:rPr>
            <w:rFonts w:eastAsia="等线" w:hint="eastAsia"/>
            <w:lang w:eastAsia="zh-CN"/>
          </w:rPr>
          <w:t>S</w:t>
        </w:r>
        <w:r w:rsidR="00234633" w:rsidRPr="002C4D99">
          <w:t>F performs the following functionalit</w:t>
        </w:r>
      </w:ins>
      <w:ins w:id="75" w:author="vivo" w:date="2025-09-30T15:39:00Z">
        <w:r w:rsidR="00234633">
          <w:t>ies</w:t>
        </w:r>
      </w:ins>
      <w:ins w:id="76" w:author="vivo" w:date="2025-09-30T15:37:00Z">
        <w:r w:rsidR="00234633">
          <w:rPr>
            <w:rFonts w:eastAsia="等线" w:hint="eastAsia"/>
            <w:lang w:eastAsia="zh-CN"/>
          </w:rPr>
          <w:t>:</w:t>
        </w:r>
      </w:ins>
    </w:p>
    <w:p w14:paraId="1B823D0C" w14:textId="218EF2A8" w:rsidR="00234633" w:rsidRPr="002C4D99" w:rsidRDefault="00234633" w:rsidP="00234633">
      <w:pPr>
        <w:pStyle w:val="B3"/>
        <w:rPr>
          <w:ins w:id="77" w:author="vivo" w:date="2025-09-30T15:37:00Z"/>
        </w:rPr>
      </w:pPr>
      <w:ins w:id="78" w:author="vivo" w:date="2025-09-30T15:39:00Z">
        <w:r w:rsidRPr="002C4D99">
          <w:t>-</w:t>
        </w:r>
        <w:r w:rsidRPr="002C4D99">
          <w:tab/>
        </w:r>
      </w:ins>
      <w:ins w:id="79" w:author="vivo" w:date="2025-09-30T15:37:00Z">
        <w:r w:rsidRPr="002C4D99">
          <w:t xml:space="preserve">The </w:t>
        </w:r>
        <w:r>
          <w:rPr>
            <w:rFonts w:eastAsia="等线" w:hint="eastAsia"/>
            <w:lang w:eastAsia="zh-CN"/>
          </w:rPr>
          <w:t>S</w:t>
        </w:r>
        <w:r w:rsidRPr="002C4D99">
          <w:t>F registers itself in the NRF with its NF profile</w:t>
        </w:r>
        <w:r w:rsidRPr="00AC5953">
          <w:t xml:space="preserve">, this is to enable the discovery of </w:t>
        </w:r>
        <w:r>
          <w:rPr>
            <w:rFonts w:eastAsia="等线" w:hint="eastAsia"/>
            <w:lang w:eastAsia="zh-CN"/>
          </w:rPr>
          <w:t>S</w:t>
        </w:r>
        <w:r w:rsidRPr="00AC5953">
          <w:t>F instances e.g. by an NEF.</w:t>
        </w:r>
      </w:ins>
    </w:p>
    <w:p w14:paraId="6E6CC3CF" w14:textId="54D4C4B5" w:rsidR="00234633" w:rsidRDefault="005162CA" w:rsidP="00234633">
      <w:pPr>
        <w:pStyle w:val="B3"/>
        <w:rPr>
          <w:ins w:id="80" w:author="vivo" w:date="2025-09-30T15:37:00Z"/>
          <w:rFonts w:eastAsia="等线"/>
          <w:lang w:eastAsia="zh-CN"/>
        </w:rPr>
      </w:pPr>
      <w:ins w:id="81" w:author="vivo" w:date="2025-09-30T16:45:00Z">
        <w:r w:rsidRPr="002C4D99">
          <w:t>-</w:t>
        </w:r>
        <w:r w:rsidRPr="002C4D99">
          <w:tab/>
        </w:r>
      </w:ins>
      <w:ins w:id="82" w:author="vivo" w:date="2025-09-30T15:37:00Z">
        <w:r w:rsidR="00234633" w:rsidRPr="002C4D99">
          <w:t xml:space="preserve">The </w:t>
        </w:r>
        <w:r w:rsidR="00234633">
          <w:rPr>
            <w:rFonts w:eastAsia="等线" w:hint="eastAsia"/>
            <w:lang w:eastAsia="zh-CN"/>
          </w:rPr>
          <w:t>S</w:t>
        </w:r>
        <w:r w:rsidR="00234633" w:rsidRPr="002C4D99">
          <w:t>F receives a</w:t>
        </w:r>
        <w:r w:rsidR="00234633">
          <w:rPr>
            <w:rFonts w:eastAsia="等线" w:hint="eastAsia"/>
            <w:lang w:eastAsia="zh-CN"/>
          </w:rPr>
          <w:t xml:space="preserve"> Sensing service</w:t>
        </w:r>
        <w:r w:rsidR="00234633" w:rsidRPr="002C4D99">
          <w:t xml:space="preserve"> request</w:t>
        </w:r>
        <w:r w:rsidR="00234633" w:rsidRPr="002C4D99">
          <w:rPr>
            <w:rFonts w:hint="eastAsia"/>
          </w:rPr>
          <w:t xml:space="preserve"> </w:t>
        </w:r>
        <w:r w:rsidR="00234633" w:rsidRPr="002C4D99">
          <w:t xml:space="preserve">from </w:t>
        </w:r>
      </w:ins>
      <w:ins w:id="83" w:author="vivo" w:date="2025-09-30T16:47:00Z">
        <w:r w:rsidR="008A50DF">
          <w:rPr>
            <w:rFonts w:eastAsia="等线"/>
            <w:lang w:eastAsia="zh-CN"/>
          </w:rPr>
          <w:t>the AF</w:t>
        </w:r>
      </w:ins>
      <w:ins w:id="84" w:author="vivo" w:date="2025-09-30T15:37:00Z">
        <w:r w:rsidR="00234633">
          <w:rPr>
            <w:rFonts w:eastAsia="等线" w:hint="eastAsia"/>
            <w:lang w:eastAsia="zh-CN"/>
          </w:rPr>
          <w:t xml:space="preserve">. If </w:t>
        </w:r>
        <w:r w:rsidR="00234633" w:rsidRPr="002C4D99">
          <w:t>the AF</w:t>
        </w:r>
        <w:r w:rsidR="00234633">
          <w:rPr>
            <w:rFonts w:eastAsia="等线" w:hint="eastAsia"/>
            <w:lang w:eastAsia="zh-CN"/>
          </w:rPr>
          <w:t xml:space="preserve"> is deployed in an untrusted third part, The Sensing service</w:t>
        </w:r>
        <w:r w:rsidR="00234633" w:rsidRPr="002C4D99">
          <w:t xml:space="preserve"> request</w:t>
        </w:r>
        <w:r w:rsidR="00234633">
          <w:rPr>
            <w:rFonts w:eastAsia="等线" w:hint="eastAsia"/>
            <w:lang w:eastAsia="zh-CN"/>
          </w:rPr>
          <w:t xml:space="preserve"> will firstly send to the NEF and then send to the SF</w:t>
        </w:r>
        <w:r w:rsidR="00234633" w:rsidRPr="002C4D99">
          <w:t>.</w:t>
        </w:r>
      </w:ins>
    </w:p>
    <w:p w14:paraId="5DA0BCDB" w14:textId="06C612C6" w:rsidR="00234633" w:rsidRPr="00752AD7" w:rsidRDefault="005162CA" w:rsidP="00234633">
      <w:pPr>
        <w:pStyle w:val="B3"/>
        <w:rPr>
          <w:ins w:id="85" w:author="vivo" w:date="2025-09-30T15:37:00Z"/>
          <w:rFonts w:eastAsia="等线"/>
          <w:lang w:eastAsia="zh-CN"/>
        </w:rPr>
      </w:pPr>
      <w:ins w:id="86" w:author="vivo" w:date="2025-09-30T16:45:00Z">
        <w:r w:rsidRPr="002C4D99">
          <w:t>-</w:t>
        </w:r>
        <w:r w:rsidRPr="002C4D99">
          <w:tab/>
        </w:r>
      </w:ins>
      <w:ins w:id="87" w:author="vivo" w:date="2025-09-30T15:37:00Z">
        <w:r w:rsidR="00234633" w:rsidRPr="002C4D99">
          <w:t xml:space="preserve">The </w:t>
        </w:r>
        <w:r w:rsidR="00234633">
          <w:rPr>
            <w:rFonts w:eastAsia="等线" w:hint="eastAsia"/>
            <w:lang w:eastAsia="zh-CN"/>
          </w:rPr>
          <w:t>S</w:t>
        </w:r>
        <w:r w:rsidR="00234633" w:rsidRPr="002C4D99">
          <w:t>F</w:t>
        </w:r>
        <w:r w:rsidR="00234633">
          <w:rPr>
            <w:rFonts w:eastAsia="等线" w:hint="eastAsia"/>
            <w:lang w:eastAsia="zh-CN"/>
          </w:rPr>
          <w:t xml:space="preserve"> performs </w:t>
        </w:r>
        <w:r w:rsidR="00234633">
          <w:t>Sensing service</w:t>
        </w:r>
        <w:r w:rsidR="00234633" w:rsidRPr="00415549">
          <w:t xml:space="preserve"> authorization</w:t>
        </w:r>
        <w:r w:rsidR="00234633">
          <w:rPr>
            <w:rFonts w:eastAsia="等线" w:hint="eastAsia"/>
            <w:lang w:eastAsia="zh-CN"/>
          </w:rPr>
          <w:t xml:space="preserve"> </w:t>
        </w:r>
      </w:ins>
      <w:ins w:id="88" w:author="vivo" w:date="2025-09-30T15:40:00Z">
        <w:r w:rsidR="00234633">
          <w:rPr>
            <w:rFonts w:eastAsia="等线"/>
            <w:lang w:eastAsia="zh-CN"/>
          </w:rPr>
          <w:t>and</w:t>
        </w:r>
      </w:ins>
      <w:ins w:id="89" w:author="vivo" w:date="2025-09-30T15:37:00Z">
        <w:r w:rsidR="00234633">
          <w:rPr>
            <w:rFonts w:eastAsia="等线" w:hint="eastAsia"/>
            <w:lang w:eastAsia="zh-CN"/>
          </w:rPr>
          <w:t xml:space="preserve"> </w:t>
        </w:r>
        <w:r w:rsidR="00234633">
          <w:rPr>
            <w:rFonts w:eastAsia="等线"/>
            <w:lang w:eastAsia="zh-CN"/>
          </w:rPr>
          <w:t>Sensing service</w:t>
        </w:r>
        <w:r w:rsidR="00234633" w:rsidRPr="00752AD7">
          <w:rPr>
            <w:rFonts w:eastAsia="等线"/>
            <w:lang w:eastAsia="zh-CN"/>
          </w:rPr>
          <w:t xml:space="preserve"> revocation</w:t>
        </w:r>
        <w:r w:rsidR="00234633">
          <w:rPr>
            <w:rFonts w:eastAsia="等线" w:hint="eastAsia"/>
            <w:lang w:eastAsia="zh-CN"/>
          </w:rPr>
          <w:t>. More</w:t>
        </w:r>
        <w:r w:rsidR="00234633" w:rsidRPr="00AC5953">
          <w:t xml:space="preserve"> details of </w:t>
        </w:r>
        <w:r w:rsidR="00234633">
          <w:t>Sensing service</w:t>
        </w:r>
        <w:r w:rsidR="00234633" w:rsidRPr="00415549">
          <w:t xml:space="preserve"> authorization</w:t>
        </w:r>
        <w:r w:rsidR="00234633">
          <w:rPr>
            <w:rFonts w:eastAsia="等线" w:hint="eastAsia"/>
            <w:lang w:eastAsia="zh-CN"/>
          </w:rPr>
          <w:t xml:space="preserve"> and revocation are captured in the interim agreements on KI#2</w:t>
        </w:r>
        <w:r w:rsidR="00234633" w:rsidRPr="002C4D99">
          <w:rPr>
            <w:rFonts w:hint="eastAsia"/>
          </w:rPr>
          <w:t>.</w:t>
        </w:r>
      </w:ins>
    </w:p>
    <w:p w14:paraId="7A7A03AF" w14:textId="39A9509D" w:rsidR="00234633" w:rsidRDefault="005162CA" w:rsidP="00234633">
      <w:pPr>
        <w:pStyle w:val="B3"/>
        <w:rPr>
          <w:ins w:id="90" w:author="vivo" w:date="2025-09-30T15:37:00Z"/>
          <w:rFonts w:eastAsia="等线"/>
          <w:lang w:eastAsia="zh-CN"/>
        </w:rPr>
      </w:pPr>
      <w:ins w:id="91" w:author="vivo" w:date="2025-09-30T16:45:00Z">
        <w:r w:rsidRPr="002C4D99">
          <w:t>-</w:t>
        </w:r>
        <w:r w:rsidRPr="002C4D99">
          <w:tab/>
        </w:r>
      </w:ins>
      <w:ins w:id="92" w:author="vivo" w:date="2025-09-30T15:37:00Z">
        <w:r w:rsidR="00234633" w:rsidRPr="002C4D99">
          <w:t xml:space="preserve">The </w:t>
        </w:r>
        <w:r w:rsidR="00234633">
          <w:rPr>
            <w:rFonts w:eastAsia="等线" w:hint="eastAsia"/>
            <w:lang w:eastAsia="zh-CN"/>
          </w:rPr>
          <w:t>S</w:t>
        </w:r>
        <w:r w:rsidR="00234633" w:rsidRPr="002C4D99">
          <w:t>F</w:t>
        </w:r>
        <w:r w:rsidR="00234633">
          <w:rPr>
            <w:rFonts w:eastAsia="等线" w:hint="eastAsia"/>
            <w:lang w:eastAsia="zh-CN"/>
          </w:rPr>
          <w:t xml:space="preserve"> </w:t>
        </w:r>
        <w:r w:rsidR="00234633">
          <w:rPr>
            <w:rFonts w:eastAsia="等线"/>
            <w:lang w:eastAsia="zh-CN"/>
          </w:rPr>
          <w:t xml:space="preserve">discovers and </w:t>
        </w:r>
        <w:r w:rsidR="00234633">
          <w:rPr>
            <w:rFonts w:eastAsia="等线" w:hint="eastAsia"/>
            <w:lang w:eastAsia="zh-CN"/>
          </w:rPr>
          <w:t xml:space="preserve">selects </w:t>
        </w:r>
        <w:proofErr w:type="spellStart"/>
        <w:r w:rsidR="00234633">
          <w:rPr>
            <w:rFonts w:eastAsia="等线" w:hint="eastAsia"/>
            <w:lang w:eastAsia="zh-CN"/>
          </w:rPr>
          <w:t>gNB</w:t>
        </w:r>
        <w:proofErr w:type="spellEnd"/>
        <w:r w:rsidR="00234633">
          <w:rPr>
            <w:rFonts w:eastAsia="等线" w:hint="eastAsia"/>
            <w:lang w:eastAsia="zh-CN"/>
          </w:rPr>
          <w:t xml:space="preserve"> as Sensing Entity (SE)</w:t>
        </w:r>
        <w:r w:rsidR="00234633" w:rsidRPr="00AC5953">
          <w:t xml:space="preserve"> </w:t>
        </w:r>
        <w:r w:rsidR="00234633">
          <w:rPr>
            <w:rFonts w:eastAsia="等线" w:hint="eastAsia"/>
            <w:lang w:eastAsia="zh-CN"/>
          </w:rPr>
          <w:t xml:space="preserve">and </w:t>
        </w:r>
        <w:r w:rsidR="00234633" w:rsidRPr="002C4D99">
          <w:t xml:space="preserve">triggers the </w:t>
        </w:r>
        <w:proofErr w:type="spellStart"/>
        <w:r w:rsidR="00234633">
          <w:rPr>
            <w:rFonts w:eastAsia="等线" w:hint="eastAsia"/>
            <w:lang w:eastAsia="zh-CN"/>
          </w:rPr>
          <w:t>gNB</w:t>
        </w:r>
        <w:proofErr w:type="spellEnd"/>
        <w:r w:rsidR="00234633" w:rsidRPr="002C4D99">
          <w:rPr>
            <w:rFonts w:hint="eastAsia"/>
          </w:rPr>
          <w:t xml:space="preserve"> to perform </w:t>
        </w:r>
        <w:r w:rsidR="00234633">
          <w:rPr>
            <w:rFonts w:eastAsia="等线" w:hint="eastAsia"/>
            <w:lang w:eastAsia="zh-CN"/>
          </w:rPr>
          <w:t>Sensing service</w:t>
        </w:r>
        <w:r w:rsidR="00234633" w:rsidRPr="002C4D99">
          <w:t xml:space="preserve"> operations towards the </w:t>
        </w:r>
        <w:r w:rsidR="00234633" w:rsidRPr="00A82FDD">
          <w:t>environment and/or objects</w:t>
        </w:r>
        <w:r w:rsidR="00234633" w:rsidRPr="002C4D99">
          <w:rPr>
            <w:rFonts w:hint="eastAsia"/>
          </w:rPr>
          <w:t>.</w:t>
        </w:r>
        <w:r w:rsidR="00234633" w:rsidRPr="00FD55C9">
          <w:t xml:space="preserve"> </w:t>
        </w:r>
        <w:r w:rsidR="00234633">
          <w:rPr>
            <w:rFonts w:eastAsia="等线" w:hint="eastAsia"/>
            <w:lang w:eastAsia="zh-CN"/>
          </w:rPr>
          <w:t>More</w:t>
        </w:r>
        <w:r w:rsidR="00234633" w:rsidRPr="00AC5953">
          <w:t xml:space="preserve"> details of </w:t>
        </w:r>
        <w:r w:rsidR="00234633">
          <w:rPr>
            <w:rFonts w:eastAsia="等线" w:hint="eastAsia"/>
            <w:lang w:eastAsia="zh-CN"/>
          </w:rPr>
          <w:t>SE selection are captured in the interim agreements on KI#3</w:t>
        </w:r>
        <w:r w:rsidR="00234633" w:rsidRPr="002C4D99">
          <w:rPr>
            <w:rFonts w:hint="eastAsia"/>
          </w:rPr>
          <w:t>.</w:t>
        </w:r>
      </w:ins>
    </w:p>
    <w:p w14:paraId="35EC4085" w14:textId="3115D324" w:rsidR="00234633" w:rsidRPr="00752AD7" w:rsidRDefault="005162CA" w:rsidP="00234633">
      <w:pPr>
        <w:pStyle w:val="B3"/>
        <w:rPr>
          <w:ins w:id="93" w:author="vivo" w:date="2025-09-30T15:37:00Z"/>
          <w:rFonts w:eastAsia="等线"/>
          <w:lang w:eastAsia="zh-CN"/>
        </w:rPr>
      </w:pPr>
      <w:ins w:id="94" w:author="vivo" w:date="2025-09-30T16:45:00Z">
        <w:r w:rsidRPr="002C4D99">
          <w:t>-</w:t>
        </w:r>
        <w:r w:rsidRPr="002C4D99">
          <w:tab/>
        </w:r>
      </w:ins>
      <w:ins w:id="95" w:author="vivo" w:date="2025-09-30T15:37:00Z">
        <w:r w:rsidR="00234633" w:rsidRPr="002C4D99">
          <w:t xml:space="preserve">The </w:t>
        </w:r>
        <w:r w:rsidR="00234633">
          <w:rPr>
            <w:rFonts w:eastAsia="等线" w:hint="eastAsia"/>
            <w:lang w:eastAsia="zh-CN"/>
          </w:rPr>
          <w:t>S</w:t>
        </w:r>
        <w:r w:rsidR="00234633" w:rsidRPr="002C4D99">
          <w:t>F</w:t>
        </w:r>
        <w:r w:rsidR="00234633">
          <w:rPr>
            <w:rFonts w:eastAsia="等线" w:hint="eastAsia"/>
            <w:lang w:eastAsia="zh-CN"/>
          </w:rPr>
          <w:t xml:space="preserve"> receives Sensing data from the SE and performs </w:t>
        </w:r>
        <w:r w:rsidR="00234633" w:rsidRPr="00415549">
          <w:rPr>
            <w:lang w:eastAsia="zh-CN"/>
          </w:rPr>
          <w:t>Sensing result generation</w:t>
        </w:r>
        <w:r w:rsidR="00234633">
          <w:rPr>
            <w:rFonts w:eastAsia="等线" w:hint="eastAsia"/>
            <w:lang w:eastAsia="zh-CN"/>
          </w:rPr>
          <w:t xml:space="preserve">. The SF further </w:t>
        </w:r>
        <w:r w:rsidR="00234633" w:rsidRPr="00415549">
          <w:t xml:space="preserve">exposes </w:t>
        </w:r>
        <w:r w:rsidR="00234633">
          <w:rPr>
            <w:rFonts w:eastAsia="等线" w:hint="eastAsia"/>
            <w:lang w:eastAsia="zh-CN"/>
          </w:rPr>
          <w:t xml:space="preserve">the </w:t>
        </w:r>
        <w:r w:rsidR="00234633" w:rsidRPr="00415549">
          <w:t xml:space="preserve">Sensing results to the </w:t>
        </w:r>
      </w:ins>
      <w:ins w:id="96" w:author="vivo" w:date="2025-09-30T16:48:00Z">
        <w:r w:rsidR="00746E75">
          <w:t>AF</w:t>
        </w:r>
      </w:ins>
      <w:ins w:id="97" w:author="vivo" w:date="2025-09-30T15:37:00Z">
        <w:r w:rsidR="00234633">
          <w:rPr>
            <w:rFonts w:eastAsia="等线" w:hint="eastAsia"/>
            <w:lang w:eastAsia="zh-CN"/>
          </w:rPr>
          <w:t>. More</w:t>
        </w:r>
        <w:r w:rsidR="00234633" w:rsidRPr="00AC5953">
          <w:t xml:space="preserve"> details of </w:t>
        </w:r>
        <w:r w:rsidR="00234633" w:rsidRPr="00415549">
          <w:t>Sensing</w:t>
        </w:r>
        <w:r w:rsidR="00234633">
          <w:rPr>
            <w:rFonts w:eastAsia="等线" w:hint="eastAsia"/>
            <w:lang w:eastAsia="zh-CN"/>
          </w:rPr>
          <w:t xml:space="preserve"> data collection, </w:t>
        </w:r>
        <w:proofErr w:type="gramStart"/>
        <w:r w:rsidR="00234633">
          <w:rPr>
            <w:rFonts w:eastAsia="等线" w:hint="eastAsia"/>
            <w:lang w:eastAsia="zh-CN"/>
          </w:rPr>
          <w:t>Sensing</w:t>
        </w:r>
        <w:proofErr w:type="gramEnd"/>
        <w:r w:rsidR="00234633">
          <w:rPr>
            <w:rFonts w:eastAsia="等线" w:hint="eastAsia"/>
            <w:lang w:eastAsia="zh-CN"/>
          </w:rPr>
          <w:t xml:space="preserve"> result generation/</w:t>
        </w:r>
        <w:r w:rsidR="00234633">
          <w:rPr>
            <w:rFonts w:eastAsia="等线"/>
            <w:lang w:eastAsia="zh-CN"/>
          </w:rPr>
          <w:t>exposure</w:t>
        </w:r>
        <w:r w:rsidR="00234633">
          <w:rPr>
            <w:rFonts w:eastAsia="等线" w:hint="eastAsia"/>
            <w:lang w:eastAsia="zh-CN"/>
          </w:rPr>
          <w:t xml:space="preserve"> are captured in the interim agreements on KI#4 and KI#5</w:t>
        </w:r>
        <w:r w:rsidR="00234633" w:rsidRPr="002C4D99">
          <w:rPr>
            <w:rFonts w:hint="eastAsia"/>
          </w:rPr>
          <w:t>.</w:t>
        </w:r>
      </w:ins>
    </w:p>
    <w:p w14:paraId="4373F02E" w14:textId="6873FFF7" w:rsidR="00234633" w:rsidRDefault="005162CA" w:rsidP="00234633">
      <w:pPr>
        <w:pStyle w:val="B3"/>
        <w:rPr>
          <w:ins w:id="98" w:author="vivo" w:date="2025-09-30T15:37:00Z"/>
          <w:rFonts w:eastAsia="等线"/>
          <w:lang w:eastAsia="zh-CN"/>
        </w:rPr>
      </w:pPr>
      <w:ins w:id="99" w:author="vivo" w:date="2025-09-30T16:45:00Z">
        <w:r w:rsidRPr="002C4D99">
          <w:t>-</w:t>
        </w:r>
        <w:r w:rsidRPr="002C4D99">
          <w:tab/>
        </w:r>
      </w:ins>
      <w:ins w:id="100" w:author="vivo" w:date="2025-09-30T15:37:00Z">
        <w:r w:rsidR="00234633" w:rsidRPr="002C4D99">
          <w:t xml:space="preserve">The </w:t>
        </w:r>
        <w:r w:rsidR="00234633">
          <w:rPr>
            <w:rFonts w:eastAsia="等线" w:hint="eastAsia"/>
            <w:lang w:eastAsia="zh-CN"/>
          </w:rPr>
          <w:t>S</w:t>
        </w:r>
        <w:r w:rsidR="00234633" w:rsidRPr="002C4D99">
          <w:t>F</w:t>
        </w:r>
        <w:r w:rsidR="00234633">
          <w:rPr>
            <w:rFonts w:eastAsia="等线" w:hint="eastAsia"/>
            <w:lang w:eastAsia="zh-CN"/>
          </w:rPr>
          <w:t xml:space="preserve"> provisions required Sensing c</w:t>
        </w:r>
        <w:r w:rsidR="00234633" w:rsidRPr="00415549">
          <w:t xml:space="preserve">onfiguration </w:t>
        </w:r>
        <w:r w:rsidR="00234633">
          <w:rPr>
            <w:rFonts w:eastAsia="等线" w:hint="eastAsia"/>
            <w:lang w:eastAsia="zh-CN"/>
          </w:rPr>
          <w:t>p</w:t>
        </w:r>
        <w:r w:rsidR="00234633" w:rsidRPr="00415549">
          <w:t>arameter</w:t>
        </w:r>
        <w:r w:rsidR="00234633">
          <w:rPr>
            <w:rFonts w:eastAsia="等线" w:hint="eastAsia"/>
            <w:lang w:eastAsia="zh-CN"/>
          </w:rPr>
          <w:t>s to the SE. More</w:t>
        </w:r>
        <w:r w:rsidR="00234633" w:rsidRPr="00AC5953">
          <w:t xml:space="preserve"> details of </w:t>
        </w:r>
        <w:r w:rsidR="00234633">
          <w:rPr>
            <w:rFonts w:eastAsia="等线" w:hint="eastAsia"/>
            <w:lang w:eastAsia="zh-CN"/>
          </w:rPr>
          <w:t>Sensing c</w:t>
        </w:r>
        <w:r w:rsidR="00234633" w:rsidRPr="00415549">
          <w:t xml:space="preserve">onfiguration </w:t>
        </w:r>
        <w:r w:rsidR="00234633">
          <w:rPr>
            <w:rFonts w:eastAsia="等线" w:hint="eastAsia"/>
            <w:lang w:eastAsia="zh-CN"/>
          </w:rPr>
          <w:t>p</w:t>
        </w:r>
        <w:r w:rsidR="00234633" w:rsidRPr="00415549">
          <w:t>arameter</w:t>
        </w:r>
        <w:r w:rsidR="00234633">
          <w:rPr>
            <w:rFonts w:eastAsia="等线" w:hint="eastAsia"/>
            <w:lang w:eastAsia="zh-CN"/>
          </w:rPr>
          <w:t>s provision are captured in the interim agreements on KI#6</w:t>
        </w:r>
        <w:r w:rsidR="00234633" w:rsidRPr="002C4D99">
          <w:rPr>
            <w:rFonts w:hint="eastAsia"/>
          </w:rPr>
          <w:t>.</w:t>
        </w:r>
      </w:ins>
    </w:p>
    <w:p w14:paraId="337B3ECB" w14:textId="6372D0C0" w:rsidR="00D722C6" w:rsidRPr="00B061D4" w:rsidRDefault="00D722C6" w:rsidP="00D722C6">
      <w:pPr>
        <w:pStyle w:val="B2"/>
        <w:rPr>
          <w:ins w:id="101" w:author="vivo" w:date="2025-09-30T15:42:00Z"/>
          <w:lang w:eastAsia="zh-CN"/>
        </w:rPr>
      </w:pPr>
      <w:ins w:id="102" w:author="vivo" w:date="2025-09-30T15:42:00Z">
        <w:r>
          <w:rPr>
            <w:rFonts w:eastAsiaTheme="minorEastAsia"/>
          </w:rPr>
          <w:t>b</w:t>
        </w:r>
      </w:ins>
      <w:ins w:id="103" w:author="vivo" w:date="2025-09-30T15:35:00Z">
        <w:r w:rsidR="00234633" w:rsidRPr="002C4D99">
          <w:rPr>
            <w:rFonts w:eastAsiaTheme="minorEastAsia"/>
          </w:rPr>
          <w:t>.</w:t>
        </w:r>
        <w:r w:rsidR="00234633" w:rsidRPr="002C4D99">
          <w:rPr>
            <w:rFonts w:eastAsiaTheme="minorEastAsia"/>
          </w:rPr>
          <w:tab/>
        </w:r>
        <w:r w:rsidR="00234633">
          <w:rPr>
            <w:rFonts w:hint="eastAsia"/>
            <w:lang w:eastAsia="zh-CN"/>
          </w:rPr>
          <w:t xml:space="preserve">Only </w:t>
        </w:r>
        <w:proofErr w:type="spellStart"/>
        <w:r w:rsidR="00234633">
          <w:t>gNB</w:t>
        </w:r>
        <w:proofErr w:type="spellEnd"/>
        <w:r w:rsidR="00234633">
          <w:rPr>
            <w:rFonts w:hint="eastAsia"/>
            <w:lang w:eastAsia="zh-CN"/>
          </w:rPr>
          <w:t xml:space="preserve"> can be performed as Sensing Entity (SE)</w:t>
        </w:r>
      </w:ins>
      <w:ins w:id="104" w:author="vivo" w:date="2025-09-30T15:42:00Z">
        <w:r>
          <w:rPr>
            <w:lang w:eastAsia="zh-CN"/>
          </w:rPr>
          <w:t xml:space="preserve">. </w:t>
        </w:r>
        <w:r w:rsidRPr="002C4D99">
          <w:t xml:space="preserve">The </w:t>
        </w:r>
        <w:r>
          <w:rPr>
            <w:rFonts w:hint="eastAsia"/>
            <w:lang w:eastAsia="zh-CN"/>
          </w:rPr>
          <w:t>SE</w:t>
        </w:r>
        <w:r w:rsidRPr="002C4D99">
          <w:t xml:space="preserve"> performs the following functionalit</w:t>
        </w:r>
      </w:ins>
      <w:ins w:id="105" w:author="vivo" w:date="2025-09-30T15:44:00Z">
        <w:r w:rsidR="00DA55B5">
          <w:t>ies</w:t>
        </w:r>
      </w:ins>
      <w:ins w:id="106" w:author="vivo" w:date="2025-09-30T15:42:00Z">
        <w:r>
          <w:rPr>
            <w:rFonts w:hint="eastAsia"/>
            <w:lang w:eastAsia="zh-CN"/>
          </w:rPr>
          <w:t>:</w:t>
        </w:r>
      </w:ins>
    </w:p>
    <w:p w14:paraId="1A24B290" w14:textId="3E62F6FD" w:rsidR="00D722C6" w:rsidRDefault="005162CA" w:rsidP="00D722C6">
      <w:pPr>
        <w:pStyle w:val="B3"/>
        <w:rPr>
          <w:ins w:id="107" w:author="vivo" w:date="2025-09-30T15:42:00Z"/>
          <w:rFonts w:eastAsia="等线"/>
          <w:lang w:eastAsia="zh-CN"/>
        </w:rPr>
      </w:pPr>
      <w:ins w:id="108" w:author="vivo" w:date="2025-09-30T16:45:00Z">
        <w:r w:rsidRPr="002C4D99">
          <w:t>-</w:t>
        </w:r>
        <w:r w:rsidRPr="002C4D99">
          <w:tab/>
        </w:r>
      </w:ins>
      <w:ins w:id="109" w:author="vivo" w:date="2025-09-30T15:42:00Z">
        <w:r w:rsidR="00D722C6" w:rsidRPr="00D722C6">
          <w:rPr>
            <w:rFonts w:eastAsia="等线"/>
            <w:lang w:eastAsia="zh-CN"/>
          </w:rPr>
          <w:t xml:space="preserve">The </w:t>
        </w:r>
        <w:r w:rsidR="00D722C6">
          <w:rPr>
            <w:rFonts w:eastAsia="等线" w:hint="eastAsia"/>
            <w:lang w:eastAsia="zh-CN"/>
          </w:rPr>
          <w:t>SE</w:t>
        </w:r>
        <w:r w:rsidR="00D722C6" w:rsidRPr="00D722C6">
          <w:rPr>
            <w:rFonts w:eastAsia="等线"/>
            <w:lang w:eastAsia="zh-CN"/>
          </w:rPr>
          <w:t xml:space="preserve"> receives a</w:t>
        </w:r>
        <w:r w:rsidR="00D722C6">
          <w:rPr>
            <w:rFonts w:eastAsia="等线" w:hint="eastAsia"/>
            <w:lang w:eastAsia="zh-CN"/>
          </w:rPr>
          <w:t xml:space="preserve"> Sensing service</w:t>
        </w:r>
        <w:r w:rsidR="00D722C6" w:rsidRPr="00D722C6">
          <w:rPr>
            <w:rFonts w:eastAsia="等线"/>
            <w:lang w:eastAsia="zh-CN"/>
          </w:rPr>
          <w:t xml:space="preserve"> request</w:t>
        </w:r>
        <w:r w:rsidR="00D722C6" w:rsidRPr="00D722C6">
          <w:rPr>
            <w:rFonts w:eastAsia="等线" w:hint="eastAsia"/>
            <w:lang w:eastAsia="zh-CN"/>
          </w:rPr>
          <w:t xml:space="preserve"> </w:t>
        </w:r>
        <w:r w:rsidR="00D722C6" w:rsidRPr="00D722C6">
          <w:rPr>
            <w:rFonts w:eastAsia="等线"/>
            <w:lang w:eastAsia="zh-CN"/>
          </w:rPr>
          <w:t xml:space="preserve">from </w:t>
        </w:r>
        <w:r w:rsidR="00D722C6">
          <w:rPr>
            <w:rFonts w:eastAsia="等线" w:hint="eastAsia"/>
            <w:lang w:eastAsia="zh-CN"/>
          </w:rPr>
          <w:t>the SF and then performs Sensing service</w:t>
        </w:r>
        <w:r w:rsidR="00D722C6" w:rsidRPr="00D722C6">
          <w:rPr>
            <w:rFonts w:eastAsia="等线"/>
            <w:lang w:eastAsia="zh-CN"/>
          </w:rPr>
          <w:t xml:space="preserve"> operations</w:t>
        </w:r>
      </w:ins>
      <w:ins w:id="110" w:author="vivo" w:date="2025-09-30T15:45:00Z">
        <w:r w:rsidR="00750595">
          <w:rPr>
            <w:rFonts w:eastAsia="等线"/>
            <w:lang w:eastAsia="zh-CN"/>
          </w:rPr>
          <w:t xml:space="preserve"> to collect the </w:t>
        </w:r>
        <w:r w:rsidR="00750595">
          <w:rPr>
            <w:rFonts w:eastAsia="等线" w:hint="eastAsia"/>
            <w:lang w:eastAsia="zh-CN"/>
          </w:rPr>
          <w:t>Sensing data</w:t>
        </w:r>
      </w:ins>
      <w:ins w:id="111" w:author="vivo" w:date="2025-09-30T15:42:00Z">
        <w:r w:rsidR="00D722C6">
          <w:rPr>
            <w:rFonts w:eastAsia="等线" w:hint="eastAsia"/>
            <w:lang w:eastAsia="zh-CN"/>
          </w:rPr>
          <w:t>.</w:t>
        </w:r>
      </w:ins>
    </w:p>
    <w:p w14:paraId="7A11FC2A" w14:textId="6B0C102D" w:rsidR="00D722C6" w:rsidRPr="0026148C" w:rsidRDefault="005162CA" w:rsidP="00D722C6">
      <w:pPr>
        <w:pStyle w:val="B3"/>
        <w:rPr>
          <w:ins w:id="112" w:author="vivo" w:date="2025-09-30T15:42:00Z"/>
          <w:rFonts w:eastAsia="等线"/>
          <w:lang w:eastAsia="zh-CN"/>
        </w:rPr>
      </w:pPr>
      <w:ins w:id="113" w:author="vivo" w:date="2025-09-30T16:45:00Z">
        <w:r w:rsidRPr="002C4D99">
          <w:t>-</w:t>
        </w:r>
        <w:r w:rsidRPr="002C4D99">
          <w:tab/>
        </w:r>
      </w:ins>
      <w:ins w:id="114" w:author="vivo" w:date="2025-09-30T15:42:00Z">
        <w:r w:rsidR="00D722C6">
          <w:rPr>
            <w:rFonts w:eastAsia="等线" w:hint="eastAsia"/>
            <w:lang w:eastAsia="zh-CN"/>
          </w:rPr>
          <w:t xml:space="preserve">The SE reports the collected Sensing data to </w:t>
        </w:r>
        <w:r w:rsidR="00D722C6">
          <w:rPr>
            <w:rFonts w:eastAsia="等线"/>
            <w:lang w:eastAsia="zh-CN"/>
          </w:rPr>
          <w:t>the</w:t>
        </w:r>
        <w:r w:rsidR="00D722C6">
          <w:rPr>
            <w:rFonts w:eastAsia="等线" w:hint="eastAsia"/>
            <w:lang w:eastAsia="zh-CN"/>
          </w:rPr>
          <w:t xml:space="preserve"> SF </w:t>
        </w:r>
      </w:ins>
      <w:ins w:id="115" w:author="vivo" w:date="2025-09-30T15:48:00Z">
        <w:r w:rsidR="00750595">
          <w:rPr>
            <w:rFonts w:eastAsia="等线"/>
            <w:lang w:eastAsia="zh-CN"/>
          </w:rPr>
          <w:t xml:space="preserve">for </w:t>
        </w:r>
        <w:r w:rsidR="00750595" w:rsidRPr="00415549">
          <w:rPr>
            <w:lang w:eastAsia="zh-CN"/>
          </w:rPr>
          <w:t>Sensing result generation</w:t>
        </w:r>
      </w:ins>
      <w:ins w:id="116" w:author="vivo" w:date="2025-09-30T15:42:00Z">
        <w:r w:rsidR="00D722C6">
          <w:rPr>
            <w:rFonts w:eastAsia="等线" w:hint="eastAsia"/>
            <w:lang w:eastAsia="zh-CN"/>
          </w:rPr>
          <w:t>.</w:t>
        </w:r>
      </w:ins>
    </w:p>
    <w:p w14:paraId="62481D37" w14:textId="6DFCE0E3" w:rsidR="00750595" w:rsidRPr="00750595" w:rsidRDefault="005162CA" w:rsidP="00750595">
      <w:pPr>
        <w:pStyle w:val="B2"/>
        <w:rPr>
          <w:ins w:id="117" w:author="vivo" w:date="2025-09-30T15:48:00Z"/>
          <w:lang w:eastAsia="zh-CN"/>
        </w:rPr>
      </w:pPr>
      <w:ins w:id="118" w:author="vivo" w:date="2025-09-30T16:44:00Z">
        <w:r>
          <w:rPr>
            <w:lang w:eastAsia="zh-CN"/>
          </w:rPr>
          <w:t>c</w:t>
        </w:r>
      </w:ins>
      <w:ins w:id="119" w:author="vivo" w:date="2025-09-30T15:48:00Z">
        <w:r w:rsidR="00750595" w:rsidRPr="00750595">
          <w:t>.</w:t>
        </w:r>
        <w:r w:rsidR="00750595" w:rsidRPr="00750595">
          <w:tab/>
        </w:r>
      </w:ins>
      <w:ins w:id="120" w:author="vivo" w:date="2025-09-30T15:49:00Z">
        <w:r w:rsidR="00750595" w:rsidRPr="00750595">
          <w:rPr>
            <w:lang w:eastAsia="zh-CN"/>
          </w:rPr>
          <w:t xml:space="preserve">In case of </w:t>
        </w:r>
        <w:r w:rsidR="00750595" w:rsidRPr="00750595">
          <w:rPr>
            <w:rFonts w:eastAsiaTheme="minorEastAsia"/>
          </w:rPr>
          <w:t>the AF</w:t>
        </w:r>
        <w:r w:rsidR="00750595" w:rsidRPr="00750595">
          <w:rPr>
            <w:lang w:eastAsia="zh-CN"/>
          </w:rPr>
          <w:t xml:space="preserve"> is deployed in an untrusted third part,</w:t>
        </w:r>
        <w:r w:rsidR="00C560B6">
          <w:rPr>
            <w:lang w:eastAsia="zh-CN"/>
          </w:rPr>
          <w:t xml:space="preserve"> t</w:t>
        </w:r>
      </w:ins>
      <w:ins w:id="121" w:author="vivo" w:date="2025-09-30T15:48:00Z">
        <w:r w:rsidR="00750595" w:rsidRPr="00750595">
          <w:rPr>
            <w:rFonts w:hint="eastAsia"/>
            <w:lang w:eastAsia="zh-CN"/>
          </w:rPr>
          <w:t>he NEF needs to be enhanced to support</w:t>
        </w:r>
        <w:r w:rsidR="00750595" w:rsidRPr="00750595">
          <w:t xml:space="preserve"> the following functionalit</w:t>
        </w:r>
        <w:r w:rsidR="00750595" w:rsidRPr="00750595">
          <w:t>ies</w:t>
        </w:r>
        <w:r w:rsidR="00750595" w:rsidRPr="00750595">
          <w:rPr>
            <w:rFonts w:hint="eastAsia"/>
            <w:lang w:eastAsia="zh-CN"/>
          </w:rPr>
          <w:t>:</w:t>
        </w:r>
      </w:ins>
    </w:p>
    <w:p w14:paraId="1FE83736" w14:textId="26C48FD2" w:rsidR="00750595" w:rsidRDefault="005162CA" w:rsidP="00750595">
      <w:pPr>
        <w:pStyle w:val="B3"/>
        <w:rPr>
          <w:ins w:id="122" w:author="vivo" w:date="2025-09-30T15:48:00Z"/>
          <w:lang w:eastAsia="zh-CN"/>
        </w:rPr>
      </w:pPr>
      <w:ins w:id="123" w:author="vivo" w:date="2025-09-30T16:45:00Z">
        <w:r w:rsidRPr="002C4D99">
          <w:t>-</w:t>
        </w:r>
        <w:r w:rsidRPr="002C4D99">
          <w:tab/>
        </w:r>
      </w:ins>
      <w:ins w:id="124" w:author="vivo" w:date="2025-09-30T15:50:00Z">
        <w:r w:rsidR="00601C16">
          <w:rPr>
            <w:lang w:eastAsia="zh-CN"/>
          </w:rPr>
          <w:t>The</w:t>
        </w:r>
      </w:ins>
      <w:ins w:id="125" w:author="vivo" w:date="2025-09-30T15:48:00Z">
        <w:r w:rsidR="00750595" w:rsidRPr="00750595">
          <w:rPr>
            <w:rFonts w:hint="eastAsia"/>
            <w:lang w:eastAsia="zh-CN"/>
          </w:rPr>
          <w:t xml:space="preserve"> NEF receives </w:t>
        </w:r>
        <w:r w:rsidR="00750595" w:rsidRPr="00750595">
          <w:rPr>
            <w:rFonts w:eastAsiaTheme="minorEastAsia"/>
          </w:rPr>
          <w:t>a</w:t>
        </w:r>
        <w:r w:rsidR="00750595" w:rsidRPr="00750595">
          <w:rPr>
            <w:rFonts w:hint="eastAsia"/>
            <w:lang w:eastAsia="zh-CN"/>
          </w:rPr>
          <w:t xml:space="preserve"> Sensing service</w:t>
        </w:r>
        <w:r w:rsidR="00750595" w:rsidRPr="00750595">
          <w:rPr>
            <w:rFonts w:eastAsiaTheme="minorEastAsia"/>
          </w:rPr>
          <w:t xml:space="preserve"> request</w:t>
        </w:r>
        <w:r w:rsidR="00750595" w:rsidRPr="00750595">
          <w:rPr>
            <w:rFonts w:eastAsiaTheme="minorEastAsia" w:hint="eastAsia"/>
          </w:rPr>
          <w:t xml:space="preserve"> </w:t>
        </w:r>
        <w:r w:rsidR="00750595" w:rsidRPr="00750595">
          <w:rPr>
            <w:rFonts w:eastAsiaTheme="minorEastAsia"/>
          </w:rPr>
          <w:t>from</w:t>
        </w:r>
        <w:r w:rsidR="00750595" w:rsidRPr="00750595">
          <w:rPr>
            <w:rFonts w:hint="eastAsia"/>
            <w:lang w:eastAsia="zh-CN"/>
          </w:rPr>
          <w:t xml:space="preserve"> </w:t>
        </w:r>
        <w:r w:rsidR="00750595" w:rsidRPr="00750595">
          <w:rPr>
            <w:lang w:eastAsia="zh-CN"/>
          </w:rPr>
          <w:t>the</w:t>
        </w:r>
        <w:r w:rsidR="00750595" w:rsidRPr="00750595">
          <w:rPr>
            <w:rFonts w:hint="eastAsia"/>
            <w:lang w:eastAsia="zh-CN"/>
          </w:rPr>
          <w:t xml:space="preserve"> AF</w:t>
        </w:r>
      </w:ins>
      <w:ins w:id="126" w:author="vivo" w:date="2025-09-30T15:50:00Z">
        <w:r w:rsidR="00601C16">
          <w:rPr>
            <w:lang w:eastAsia="zh-CN"/>
          </w:rPr>
          <w:t xml:space="preserve">, </w:t>
        </w:r>
      </w:ins>
      <w:ins w:id="127" w:author="vivo" w:date="2025-09-30T15:48:00Z">
        <w:r w:rsidR="00750595">
          <w:rPr>
            <w:rFonts w:hint="eastAsia"/>
            <w:lang w:eastAsia="zh-CN"/>
          </w:rPr>
          <w:t>discovers and selects the SF for Serving Service request</w:t>
        </w:r>
      </w:ins>
      <w:ins w:id="128" w:author="vivo" w:date="2025-09-30T15:51:00Z">
        <w:r w:rsidR="00601C16">
          <w:rPr>
            <w:lang w:eastAsia="zh-CN"/>
          </w:rPr>
          <w:t>,</w:t>
        </w:r>
      </w:ins>
      <w:ins w:id="129" w:author="vivo" w:date="2025-09-30T15:48:00Z">
        <w:r w:rsidR="00750595">
          <w:rPr>
            <w:rFonts w:hint="eastAsia"/>
            <w:lang w:eastAsia="zh-CN"/>
          </w:rPr>
          <w:t xml:space="preserve"> and then send</w:t>
        </w:r>
      </w:ins>
      <w:ins w:id="130" w:author="vivo" w:date="2025-09-30T15:51:00Z">
        <w:r w:rsidR="00601C16">
          <w:rPr>
            <w:lang w:eastAsia="zh-CN"/>
          </w:rPr>
          <w:t>s</w:t>
        </w:r>
      </w:ins>
      <w:ins w:id="131" w:author="vivo" w:date="2025-09-30T15:48:00Z">
        <w:r w:rsidR="00750595">
          <w:rPr>
            <w:rFonts w:hint="eastAsia"/>
            <w:lang w:eastAsia="zh-CN"/>
          </w:rPr>
          <w:t xml:space="preserve"> the Sensing service</w:t>
        </w:r>
        <w:r w:rsidR="00750595" w:rsidRPr="002C4D99">
          <w:rPr>
            <w:rFonts w:eastAsiaTheme="minorEastAsia"/>
          </w:rPr>
          <w:t xml:space="preserve"> request</w:t>
        </w:r>
        <w:r w:rsidR="00750595">
          <w:rPr>
            <w:rFonts w:hint="eastAsia"/>
            <w:lang w:eastAsia="zh-CN"/>
          </w:rPr>
          <w:t xml:space="preserve"> to </w:t>
        </w:r>
        <w:r w:rsidR="00750595">
          <w:rPr>
            <w:lang w:eastAsia="zh-CN"/>
          </w:rPr>
          <w:t>the</w:t>
        </w:r>
        <w:r w:rsidR="00750595">
          <w:rPr>
            <w:rFonts w:hint="eastAsia"/>
            <w:lang w:eastAsia="zh-CN"/>
          </w:rPr>
          <w:t xml:space="preserve"> selected SF.</w:t>
        </w:r>
      </w:ins>
    </w:p>
    <w:p w14:paraId="2A9AD5E8" w14:textId="28273101" w:rsidR="00750595" w:rsidRDefault="005162CA" w:rsidP="00750595">
      <w:pPr>
        <w:pStyle w:val="B3"/>
        <w:rPr>
          <w:ins w:id="132" w:author="vivo" w:date="2025-09-30T15:48:00Z"/>
          <w:lang w:eastAsia="zh-CN"/>
        </w:rPr>
      </w:pPr>
      <w:ins w:id="133" w:author="vivo" w:date="2025-09-30T16:45:00Z">
        <w:r w:rsidRPr="002C4D99">
          <w:t>-</w:t>
        </w:r>
        <w:r w:rsidRPr="002C4D99">
          <w:tab/>
        </w:r>
      </w:ins>
      <w:ins w:id="134" w:author="vivo" w:date="2025-09-30T15:48:00Z">
        <w:r w:rsidR="00750595">
          <w:rPr>
            <w:rFonts w:hint="eastAsia"/>
            <w:lang w:eastAsia="zh-CN"/>
          </w:rPr>
          <w:t xml:space="preserve">The NEF performs </w:t>
        </w:r>
        <w:r w:rsidR="00750595">
          <w:t>Sensing service</w:t>
        </w:r>
        <w:r w:rsidR="00750595" w:rsidRPr="00415549">
          <w:t xml:space="preserve"> authorization</w:t>
        </w:r>
        <w:r w:rsidR="00750595">
          <w:rPr>
            <w:rFonts w:hint="eastAsia"/>
            <w:lang w:eastAsia="zh-CN"/>
          </w:rPr>
          <w:t xml:space="preserve"> to decide whether the AF is allowed to request the Sensing service.</w:t>
        </w:r>
      </w:ins>
    </w:p>
    <w:p w14:paraId="24D271FA" w14:textId="0A2E01FC" w:rsidR="00234633" w:rsidRDefault="005162CA" w:rsidP="00234633">
      <w:pPr>
        <w:pStyle w:val="B2"/>
        <w:rPr>
          <w:ins w:id="135" w:author="vivo" w:date="2025-09-30T15:35:00Z"/>
          <w:rFonts w:eastAsia="等线"/>
          <w:lang w:eastAsia="zh-CN"/>
        </w:rPr>
      </w:pPr>
      <w:ins w:id="136" w:author="vivo" w:date="2025-09-30T16:44:00Z">
        <w:r>
          <w:rPr>
            <w:rFonts w:eastAsiaTheme="minorEastAsia"/>
          </w:rPr>
          <w:t>d</w:t>
        </w:r>
      </w:ins>
      <w:ins w:id="137" w:author="vivo" w:date="2025-09-30T15:35:00Z">
        <w:r w:rsidR="00234633" w:rsidRPr="002C4D99">
          <w:rPr>
            <w:rFonts w:eastAsiaTheme="minorEastAsia"/>
          </w:rPr>
          <w:t>.</w:t>
        </w:r>
        <w:r w:rsidR="00234633" w:rsidRPr="002C4D99">
          <w:rPr>
            <w:rFonts w:eastAsiaTheme="minorEastAsia"/>
          </w:rPr>
          <w:tab/>
        </w:r>
      </w:ins>
      <w:ins w:id="138" w:author="vivo" w:date="2025-09-30T15:53:00Z">
        <w:r w:rsidR="00601C16">
          <w:rPr>
            <w:lang w:eastAsia="zh-CN"/>
          </w:rPr>
          <w:t xml:space="preserve">Both </w:t>
        </w:r>
        <w:r w:rsidR="00601C16" w:rsidRPr="00E169D8">
          <w:rPr>
            <w:lang w:eastAsia="zh-CN"/>
          </w:rPr>
          <w:t>direct connection architecture (SE-SF)</w:t>
        </w:r>
        <w:r w:rsidR="00601C16">
          <w:rPr>
            <w:lang w:eastAsia="zh-CN"/>
          </w:rPr>
          <w:t xml:space="preserve"> and </w:t>
        </w:r>
        <w:r w:rsidR="00601C16" w:rsidRPr="00E169D8">
          <w:rPr>
            <w:lang w:eastAsia="zh-CN"/>
          </w:rPr>
          <w:t>indirect connection architecture (SE-AMF-SF)</w:t>
        </w:r>
        <w:r w:rsidR="00601C16">
          <w:rPr>
            <w:lang w:eastAsia="zh-CN"/>
          </w:rPr>
          <w:t xml:space="preserve"> </w:t>
        </w:r>
        <w:r w:rsidR="00601C16">
          <w:rPr>
            <w:lang w:eastAsia="zh-CN"/>
          </w:rPr>
          <w:t>are</w:t>
        </w:r>
        <w:r w:rsidR="00601C16">
          <w:rPr>
            <w:lang w:eastAsia="zh-CN"/>
          </w:rPr>
          <w:t xml:space="preserve"> considered </w:t>
        </w:r>
      </w:ins>
      <w:ins w:id="139" w:author="vivo" w:date="2025-09-30T15:54:00Z">
        <w:r w:rsidR="00601C16">
          <w:rPr>
            <w:lang w:eastAsia="zh-CN"/>
          </w:rPr>
          <w:t xml:space="preserve">for 5G </w:t>
        </w:r>
        <w:r w:rsidR="00601C16">
          <w:t>s</w:t>
        </w:r>
        <w:r w:rsidR="00601C16" w:rsidRPr="00415549">
          <w:t xml:space="preserve">ystem </w:t>
        </w:r>
        <w:r w:rsidR="00601C16">
          <w:t>a</w:t>
        </w:r>
        <w:r w:rsidR="00601C16" w:rsidRPr="00415549">
          <w:t xml:space="preserve">rchitecture to </w:t>
        </w:r>
      </w:ins>
      <w:ins w:id="140" w:author="vivo" w:date="2025-09-30T15:55:00Z">
        <w:r w:rsidR="00216B2E">
          <w:t>s</w:t>
        </w:r>
      </w:ins>
      <w:ins w:id="141" w:author="vivo" w:date="2025-09-30T15:54:00Z">
        <w:r w:rsidR="00601C16" w:rsidRPr="00415549">
          <w:t xml:space="preserve">upport </w:t>
        </w:r>
      </w:ins>
      <w:ins w:id="142" w:author="vivo" w:date="2025-09-30T15:55:00Z">
        <w:r w:rsidR="00216B2E">
          <w:t>s</w:t>
        </w:r>
      </w:ins>
      <w:ins w:id="143" w:author="vivo" w:date="2025-09-30T15:54:00Z">
        <w:r w:rsidR="00601C16" w:rsidRPr="00415549">
          <w:t>ensing</w:t>
        </w:r>
      </w:ins>
      <w:ins w:id="144" w:author="vivo" w:date="2025-09-30T15:53:00Z">
        <w:r w:rsidR="00601C16">
          <w:rPr>
            <w:lang w:eastAsia="zh-CN"/>
          </w:rPr>
          <w:t>.</w:t>
        </w:r>
      </w:ins>
    </w:p>
    <w:p w14:paraId="12CDB81A" w14:textId="23DA2199" w:rsidR="00767698" w:rsidRDefault="00767698" w:rsidP="00767698">
      <w:pPr>
        <w:pStyle w:val="B1"/>
        <w:rPr>
          <w:ins w:id="145" w:author="vivo" w:date="2025-09-30T15:32:00Z"/>
        </w:rPr>
      </w:pPr>
      <w:ins w:id="146" w:author="vivo" w:date="2025-09-30T15:32:00Z">
        <w:r>
          <w:rPr>
            <w:rFonts w:eastAsia="等线"/>
            <w:lang w:eastAsia="zh-CN"/>
          </w:rPr>
          <w:t>2</w:t>
        </w:r>
        <w:r w:rsidRPr="002C4D99">
          <w:t>.</w:t>
        </w:r>
        <w:r w:rsidRPr="002C4D99">
          <w:tab/>
        </w:r>
      </w:ins>
      <w:ins w:id="147" w:author="vivo" w:date="2025-09-30T15:33:00Z">
        <w:r>
          <w:rPr>
            <w:lang w:eastAsia="zh-CN"/>
          </w:rPr>
          <w:t>D</w:t>
        </w:r>
        <w:r w:rsidRPr="00E169D8">
          <w:rPr>
            <w:lang w:eastAsia="zh-CN"/>
          </w:rPr>
          <w:t xml:space="preserve">irect connection </w:t>
        </w:r>
        <w:bookmarkStart w:id="148" w:name="OLE_LINK19"/>
        <w:bookmarkStart w:id="149" w:name="OLE_LINK20"/>
        <w:r w:rsidRPr="00E169D8">
          <w:rPr>
            <w:lang w:eastAsia="zh-CN"/>
          </w:rPr>
          <w:t>architecture</w:t>
        </w:r>
      </w:ins>
      <w:bookmarkEnd w:id="148"/>
      <w:bookmarkEnd w:id="149"/>
    </w:p>
    <w:p w14:paraId="71C07FCC" w14:textId="3423214A" w:rsidR="005F33D7" w:rsidRPr="00234C20" w:rsidRDefault="005F33D7" w:rsidP="00527029">
      <w:pPr>
        <w:pStyle w:val="B1"/>
        <w:rPr>
          <w:ins w:id="150" w:author="vivo" w:date="2025-09-30T15:56:00Z"/>
        </w:rPr>
      </w:pPr>
      <w:ins w:id="151" w:author="vivo" w:date="2025-09-30T15:56:00Z">
        <w:r w:rsidRPr="00234C20">
          <w:t xml:space="preserve">When </w:t>
        </w:r>
        <w:r>
          <w:t>the SE</w:t>
        </w:r>
        <w:r w:rsidRPr="00234C20">
          <w:t xml:space="preserve"> and the </w:t>
        </w:r>
        <w:r>
          <w:t>SF</w:t>
        </w:r>
        <w:r w:rsidRPr="00234C20">
          <w:t xml:space="preserve"> communicate directly</w:t>
        </w:r>
      </w:ins>
      <w:ins w:id="152" w:author="vivo" w:date="2025-09-30T15:58:00Z">
        <w:r w:rsidR="00527029">
          <w:t xml:space="preserve"> for sensing signaling</w:t>
        </w:r>
      </w:ins>
      <w:ins w:id="153" w:author="vivo" w:date="2025-09-30T15:56:00Z">
        <w:r w:rsidRPr="00234C20">
          <w:t>:</w:t>
        </w:r>
      </w:ins>
    </w:p>
    <w:p w14:paraId="00F39D57" w14:textId="40C45C96" w:rsidR="005F33D7" w:rsidRPr="002C4D99" w:rsidRDefault="005F33D7" w:rsidP="00527029">
      <w:pPr>
        <w:pStyle w:val="B2"/>
        <w:rPr>
          <w:ins w:id="154" w:author="vivo" w:date="2025-09-30T15:56:00Z"/>
        </w:rPr>
      </w:pPr>
      <w:ins w:id="155" w:author="vivo" w:date="2025-09-30T15:56:00Z">
        <w:r w:rsidRPr="002C4D99">
          <w:t>-</w:t>
        </w:r>
        <w:r w:rsidRPr="002C4D99">
          <w:tab/>
          <w:t xml:space="preserve">The </w:t>
        </w:r>
      </w:ins>
      <w:ins w:id="156" w:author="vivo" w:date="2025-09-30T15:57:00Z">
        <w:r w:rsidR="00527029">
          <w:t>S</w:t>
        </w:r>
      </w:ins>
      <w:ins w:id="157" w:author="vivo" w:date="2025-09-30T15:56:00Z">
        <w:r w:rsidRPr="002C4D99">
          <w:t xml:space="preserve">F communicates with </w:t>
        </w:r>
      </w:ins>
      <w:ins w:id="158" w:author="vivo" w:date="2025-09-30T15:57:00Z">
        <w:r w:rsidR="00527029">
          <w:t>the</w:t>
        </w:r>
      </w:ins>
      <w:ins w:id="159" w:author="vivo" w:date="2025-09-30T15:58:00Z">
        <w:r w:rsidR="00527029">
          <w:t xml:space="preserve"> SE</w:t>
        </w:r>
      </w:ins>
      <w:ins w:id="160" w:author="vivo" w:date="2025-09-30T15:56:00Z">
        <w:r w:rsidRPr="002C4D99">
          <w:t xml:space="preserve"> via a </w:t>
        </w:r>
      </w:ins>
      <w:ins w:id="161" w:author="vivo" w:date="2025-09-30T16:55:00Z">
        <w:r w:rsidR="000A1FB4">
          <w:t xml:space="preserve">new </w:t>
        </w:r>
      </w:ins>
      <w:ins w:id="162" w:author="vivo" w:date="2025-09-30T15:56:00Z">
        <w:r w:rsidRPr="002C4D99">
          <w:t xml:space="preserve">direct interface </w:t>
        </w:r>
        <w:r w:rsidRPr="00DF76E9">
          <w:t xml:space="preserve">reference point </w:t>
        </w:r>
        <w:r w:rsidRPr="002C4D99">
          <w:t>N</w:t>
        </w:r>
      </w:ins>
      <w:ins w:id="163" w:author="vivo" w:date="2025-09-30T15:59:00Z">
        <w:r w:rsidR="00527029">
          <w:t>y</w:t>
        </w:r>
        <w:r w:rsidR="0070332D">
          <w:t xml:space="preserve"> for both sensing signaling and sensing data</w:t>
        </w:r>
      </w:ins>
      <w:ins w:id="164" w:author="vivo" w:date="2025-09-30T15:56:00Z">
        <w:r w:rsidRPr="002C4D99">
          <w:t>.</w:t>
        </w:r>
      </w:ins>
    </w:p>
    <w:p w14:paraId="4A641279" w14:textId="0E0B2E68" w:rsidR="003315ED" w:rsidRPr="002C4D99" w:rsidRDefault="003315ED" w:rsidP="003315ED">
      <w:pPr>
        <w:pStyle w:val="NO"/>
        <w:rPr>
          <w:ins w:id="165" w:author="vivo" w:date="2025-09-30T16:16:00Z"/>
        </w:rPr>
      </w:pPr>
      <w:ins w:id="166" w:author="vivo" w:date="2025-09-30T16:16:00Z">
        <w:r w:rsidRPr="002C4D99">
          <w:lastRenderedPageBreak/>
          <w:t>NOTE </w:t>
        </w:r>
        <w:r>
          <w:t>1</w:t>
        </w:r>
        <w:r w:rsidRPr="002C4D99">
          <w:t>:</w:t>
        </w:r>
        <w:r w:rsidRPr="002C4D99">
          <w:tab/>
          <w:t xml:space="preserve">The protocol stack used between the </w:t>
        </w:r>
        <w:r w:rsidR="00233797">
          <w:t>SF</w:t>
        </w:r>
        <w:r w:rsidRPr="002C4D99">
          <w:t xml:space="preserve"> and the </w:t>
        </w:r>
        <w:r w:rsidR="00233797">
          <w:t xml:space="preserve">SE over </w:t>
        </w:r>
        <w:r w:rsidR="00233797" w:rsidRPr="00EB6FD1">
          <w:t>N</w:t>
        </w:r>
      </w:ins>
      <w:ins w:id="167" w:author="vivo" w:date="2025-09-30T16:17:00Z">
        <w:r w:rsidR="00EB6FD1" w:rsidRPr="00EB6FD1">
          <w:rPr>
            <w:rFonts w:eastAsia="等线"/>
            <w:lang w:eastAsia="zh-CN"/>
          </w:rPr>
          <w:t>y</w:t>
        </w:r>
      </w:ins>
      <w:ins w:id="168" w:author="vivo" w:date="2025-09-30T16:16:00Z">
        <w:r w:rsidRPr="00EB6FD1">
          <w:t xml:space="preserve"> </w:t>
        </w:r>
        <w:r w:rsidRPr="002C4D99">
          <w:t>will be concluded by RAN WG3.</w:t>
        </w:r>
      </w:ins>
    </w:p>
    <w:p w14:paraId="201B3C59" w14:textId="77777777" w:rsidR="00DF6875" w:rsidRPr="003964A6" w:rsidRDefault="005F33D7" w:rsidP="00001FEF">
      <w:pPr>
        <w:pStyle w:val="B2"/>
        <w:rPr>
          <w:ins w:id="169" w:author="vivo" w:date="2025-09-30T16:06:00Z"/>
        </w:rPr>
      </w:pPr>
      <w:ins w:id="170" w:author="vivo" w:date="2025-09-30T15:56:00Z">
        <w:r w:rsidRPr="002C4D99">
          <w:t>-</w:t>
        </w:r>
        <w:r w:rsidRPr="002C4D99">
          <w:tab/>
        </w:r>
      </w:ins>
      <w:ins w:id="171" w:author="vivo" w:date="2025-09-30T16:06:00Z">
        <w:r w:rsidR="00DF6875">
          <w:rPr>
            <w:rFonts w:eastAsia="等线" w:hint="eastAsia"/>
            <w:lang w:eastAsia="zh-CN"/>
          </w:rPr>
          <w:t>T</w:t>
        </w:r>
        <w:r w:rsidR="00DF6875">
          <w:rPr>
            <w:rFonts w:eastAsia="等线"/>
            <w:lang w:eastAsia="zh-CN"/>
          </w:rPr>
          <w:t xml:space="preserve">his </w:t>
        </w:r>
        <w:r w:rsidR="00DF6875">
          <w:rPr>
            <w:rFonts w:eastAsia="等线" w:hint="eastAsia"/>
            <w:lang w:eastAsia="zh-CN"/>
          </w:rPr>
          <w:t xml:space="preserve">reference </w:t>
        </w:r>
        <w:r w:rsidR="00DF6875">
          <w:rPr>
            <w:rFonts w:eastAsia="等线"/>
            <w:lang w:eastAsia="zh-CN"/>
          </w:rPr>
          <w:t>architecture</w:t>
        </w:r>
        <w:r w:rsidR="00DF6875" w:rsidRPr="006F6A96">
          <w:t xml:space="preserve"> </w:t>
        </w:r>
        <w:r w:rsidR="00DF6875" w:rsidRPr="003964A6">
          <w:t>contains</w:t>
        </w:r>
        <w:r w:rsidR="00DF6875" w:rsidRPr="00801E00">
          <w:rPr>
            <w:rFonts w:eastAsia="等线" w:hint="eastAsia"/>
            <w:lang w:eastAsia="zh-CN"/>
          </w:rPr>
          <w:t xml:space="preserve"> below new</w:t>
        </w:r>
        <w:r w:rsidR="00DF6875" w:rsidRPr="003964A6">
          <w:t xml:space="preserve"> service-based interfaces:</w:t>
        </w:r>
      </w:ins>
    </w:p>
    <w:p w14:paraId="4FE6E086" w14:textId="1728D9B8" w:rsidR="00DF6875" w:rsidRPr="003964A6" w:rsidRDefault="00DF6875" w:rsidP="00001FEF">
      <w:pPr>
        <w:pStyle w:val="NO"/>
        <w:ind w:leftChars="442" w:left="1735"/>
        <w:rPr>
          <w:ins w:id="172" w:author="vivo" w:date="2025-09-30T16:06:00Z"/>
        </w:rPr>
      </w:pPr>
      <w:proofErr w:type="spellStart"/>
      <w:ins w:id="173" w:author="vivo" w:date="2025-09-30T16:06:00Z">
        <w:r w:rsidRPr="003964A6">
          <w:rPr>
            <w:b/>
          </w:rPr>
          <w:t>N</w:t>
        </w:r>
        <w:r w:rsidRPr="00801E00">
          <w:rPr>
            <w:rFonts w:eastAsia="等线" w:hint="eastAsia"/>
            <w:b/>
            <w:lang w:eastAsia="zh-CN"/>
          </w:rPr>
          <w:t>s</w:t>
        </w:r>
        <w:r w:rsidRPr="003964A6">
          <w:rPr>
            <w:b/>
          </w:rPr>
          <w:t>f</w:t>
        </w:r>
        <w:proofErr w:type="spellEnd"/>
        <w:r w:rsidRPr="003964A6">
          <w:rPr>
            <w:b/>
          </w:rPr>
          <w:t>:</w:t>
        </w:r>
        <w:r w:rsidRPr="003964A6">
          <w:tab/>
          <w:t xml:space="preserve">Service-based interface exhibited by </w:t>
        </w:r>
        <w:r w:rsidRPr="00801E00">
          <w:rPr>
            <w:rFonts w:eastAsia="等线" w:hint="eastAsia"/>
            <w:lang w:eastAsia="zh-CN"/>
          </w:rPr>
          <w:t>S</w:t>
        </w:r>
        <w:r w:rsidRPr="003964A6">
          <w:t>F.</w:t>
        </w:r>
      </w:ins>
    </w:p>
    <w:p w14:paraId="1CE7B932" w14:textId="6819F026" w:rsidR="005F33D7" w:rsidRPr="0094290B" w:rsidRDefault="00DF6875" w:rsidP="00527029">
      <w:pPr>
        <w:pStyle w:val="B2"/>
        <w:rPr>
          <w:ins w:id="174" w:author="vivo" w:date="2025-09-30T15:56:00Z"/>
          <w:lang w:eastAsia="zh-CN"/>
        </w:rPr>
      </w:pPr>
      <w:ins w:id="175" w:author="vivo" w:date="2025-09-30T16:07:00Z">
        <w:r w:rsidRPr="002C4D99">
          <w:t>-</w:t>
        </w:r>
        <w:r w:rsidRPr="002C4D99">
          <w:tab/>
        </w:r>
      </w:ins>
      <w:ins w:id="176" w:author="vivo" w:date="2025-09-30T15:56:00Z">
        <w:r w:rsidR="005F33D7" w:rsidRPr="002C4D99">
          <w:t xml:space="preserve">Figure </w:t>
        </w:r>
      </w:ins>
      <w:ins w:id="177" w:author="vivo" w:date="2025-09-30T16:00:00Z">
        <w:r w:rsidR="0070332D">
          <w:t>7</w:t>
        </w:r>
        <w:r w:rsidR="0070332D" w:rsidRPr="002C4D99">
          <w:t>.1.</w:t>
        </w:r>
        <w:r w:rsidR="0070332D">
          <w:t>1</w:t>
        </w:r>
        <w:r w:rsidR="0070332D" w:rsidRPr="002C4D99">
          <w:t>-1</w:t>
        </w:r>
      </w:ins>
      <w:ins w:id="178" w:author="vivo" w:date="2025-09-30T15:56:00Z">
        <w:r w:rsidR="005F33D7" w:rsidRPr="002C4D99">
          <w:t xml:space="preserve"> below shows the aspects related to </w:t>
        </w:r>
      </w:ins>
      <w:ins w:id="179" w:author="vivo" w:date="2025-09-30T16:00:00Z">
        <w:r w:rsidR="0070332D">
          <w:rPr>
            <w:lang w:eastAsia="zh-CN"/>
          </w:rPr>
          <w:t>d</w:t>
        </w:r>
        <w:r w:rsidR="0070332D" w:rsidRPr="00E169D8">
          <w:rPr>
            <w:lang w:eastAsia="zh-CN"/>
          </w:rPr>
          <w:t>irect connection architecture</w:t>
        </w:r>
      </w:ins>
      <w:ins w:id="180" w:author="vivo" w:date="2025-09-30T15:56:00Z">
        <w:r w:rsidR="005F33D7" w:rsidRPr="00DF76E9">
          <w:t xml:space="preserve"> in </w:t>
        </w:r>
      </w:ins>
      <w:ins w:id="181" w:author="vivo" w:date="2025-09-30T16:12:00Z">
        <w:r w:rsidR="000A16AE">
          <w:t>s</w:t>
        </w:r>
        <w:r w:rsidR="000A16AE" w:rsidRPr="003964A6">
          <w:t>ervice-based</w:t>
        </w:r>
      </w:ins>
      <w:ins w:id="182" w:author="vivo" w:date="2025-09-30T15:56:00Z">
        <w:r w:rsidR="005F33D7" w:rsidRPr="00DF76E9">
          <w:t xml:space="preserve"> representation</w:t>
        </w:r>
        <w:r w:rsidR="005F33D7" w:rsidRPr="002C4D99">
          <w:t>.</w:t>
        </w:r>
      </w:ins>
    </w:p>
    <w:p w14:paraId="266509EA" w14:textId="0AB06E1A" w:rsidR="00527029" w:rsidRPr="002C4D99" w:rsidRDefault="008F7607" w:rsidP="00527029">
      <w:pPr>
        <w:pStyle w:val="TH"/>
        <w:rPr>
          <w:ins w:id="183" w:author="vivo" w:date="2025-09-30T15:57:00Z"/>
        </w:rPr>
      </w:pPr>
      <w:ins w:id="184" w:author="vivo" w:date="2025-09-30T16:01:00Z">
        <w:r>
          <w:object w:dxaOrig="4755" w:dyaOrig="3000" w14:anchorId="455937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1" type="#_x0000_t75" style="width:237.75pt;height:150.1pt" o:ole="">
              <v:imagedata r:id="rId12" o:title=""/>
            </v:shape>
            <o:OLEObject Type="Embed" ProgID="Visio.Drawing.15" ShapeID="_x0000_i1041" DrawAspect="Content" ObjectID="_1820757257" r:id="rId13"/>
          </w:object>
        </w:r>
      </w:ins>
    </w:p>
    <w:p w14:paraId="0D3A176C" w14:textId="431BE9E8" w:rsidR="00527029" w:rsidRPr="002C4D99" w:rsidRDefault="00527029" w:rsidP="00527029">
      <w:pPr>
        <w:pStyle w:val="TF"/>
        <w:rPr>
          <w:ins w:id="185" w:author="vivo" w:date="2025-09-30T15:57:00Z"/>
        </w:rPr>
      </w:pPr>
      <w:ins w:id="186" w:author="vivo" w:date="2025-09-30T15:57:00Z">
        <w:r w:rsidRPr="002C4D99">
          <w:t xml:space="preserve">Figure </w:t>
        </w:r>
      </w:ins>
      <w:ins w:id="187" w:author="vivo" w:date="2025-09-30T16:00:00Z">
        <w:r w:rsidR="0070332D">
          <w:t>7</w:t>
        </w:r>
      </w:ins>
      <w:ins w:id="188" w:author="vivo" w:date="2025-09-30T15:57:00Z">
        <w:r w:rsidRPr="002C4D99">
          <w:t>.1.</w:t>
        </w:r>
      </w:ins>
      <w:ins w:id="189" w:author="vivo" w:date="2025-09-30T16:00:00Z">
        <w:r w:rsidR="0070332D">
          <w:t>1</w:t>
        </w:r>
      </w:ins>
      <w:ins w:id="190" w:author="vivo" w:date="2025-09-30T15:57:00Z">
        <w:r w:rsidRPr="002C4D99">
          <w:t>-1: 5G System Architecture</w:t>
        </w:r>
      </w:ins>
      <w:ins w:id="191" w:author="vivo" w:date="2025-09-30T16:01:00Z">
        <w:r w:rsidR="00482E55">
          <w:t xml:space="preserve"> to </w:t>
        </w:r>
        <w:r w:rsidR="00482E55" w:rsidRPr="00415549">
          <w:t>Support Sensing</w:t>
        </w:r>
      </w:ins>
      <w:ins w:id="192" w:author="vivo" w:date="2025-09-30T15:57:00Z">
        <w:r w:rsidRPr="002C4D99">
          <w:t xml:space="preserve"> (Direct </w:t>
        </w:r>
      </w:ins>
      <w:ins w:id="193" w:author="vivo" w:date="2025-09-30T16:02:00Z">
        <w:r w:rsidR="007658B9">
          <w:rPr>
            <w:lang w:eastAsia="zh-CN"/>
          </w:rPr>
          <w:t>C</w:t>
        </w:r>
        <w:r w:rsidR="007658B9" w:rsidRPr="00E169D8">
          <w:rPr>
            <w:lang w:eastAsia="zh-CN"/>
          </w:rPr>
          <w:t>onnection</w:t>
        </w:r>
      </w:ins>
      <w:ins w:id="194" w:author="vivo" w:date="2025-09-30T15:57:00Z">
        <w:r w:rsidRPr="002C4D99">
          <w:t>)</w:t>
        </w:r>
      </w:ins>
    </w:p>
    <w:p w14:paraId="08A153AB" w14:textId="119E8954" w:rsidR="00527029" w:rsidRPr="002C4D99" w:rsidRDefault="00527029" w:rsidP="008A50DF">
      <w:pPr>
        <w:pStyle w:val="B2"/>
        <w:rPr>
          <w:ins w:id="195" w:author="vivo" w:date="2025-09-30T15:57:00Z"/>
        </w:rPr>
      </w:pPr>
      <w:ins w:id="196" w:author="vivo" w:date="2025-09-30T15:57:00Z">
        <w:r w:rsidRPr="002C4D99">
          <w:t>-</w:t>
        </w:r>
        <w:r w:rsidRPr="002C4D99">
          <w:tab/>
          <w:t xml:space="preserve">Figure </w:t>
        </w:r>
      </w:ins>
      <w:ins w:id="197" w:author="vivo" w:date="2025-09-30T16:02:00Z">
        <w:r w:rsidR="004E05A5">
          <w:t>7</w:t>
        </w:r>
        <w:r w:rsidR="004E05A5" w:rsidRPr="002C4D99">
          <w:t>.1.</w:t>
        </w:r>
        <w:r w:rsidR="004E05A5">
          <w:t>1</w:t>
        </w:r>
      </w:ins>
      <w:ins w:id="198" w:author="vivo" w:date="2025-09-30T15:57:00Z">
        <w:r w:rsidRPr="002C4D99">
          <w:t xml:space="preserve">-2 below shows the aspects related to </w:t>
        </w:r>
      </w:ins>
      <w:ins w:id="199" w:author="vivo" w:date="2025-09-30T16:02:00Z">
        <w:r w:rsidR="004E05A5">
          <w:rPr>
            <w:lang w:eastAsia="zh-CN"/>
          </w:rPr>
          <w:t>d</w:t>
        </w:r>
        <w:r w:rsidR="004E05A5" w:rsidRPr="00E169D8">
          <w:rPr>
            <w:lang w:eastAsia="zh-CN"/>
          </w:rPr>
          <w:t>irect connection</w:t>
        </w:r>
      </w:ins>
      <w:ins w:id="200" w:author="vivo" w:date="2025-09-30T15:57:00Z">
        <w:r w:rsidRPr="00DF76E9">
          <w:t xml:space="preserve"> architecture</w:t>
        </w:r>
        <w:r w:rsidRPr="002C4D99">
          <w:t xml:space="preserve"> in reference point representation.</w:t>
        </w:r>
      </w:ins>
      <w:ins w:id="201" w:author="vivo" w:date="2025-09-30T16:52:00Z">
        <w:r w:rsidR="00FF443D" w:rsidRPr="00FF443D">
          <w:t xml:space="preserve"> </w:t>
        </w:r>
        <w:r w:rsidR="00FF443D">
          <w:t>A new r</w:t>
        </w:r>
        <w:r w:rsidR="00FF443D" w:rsidRPr="003964A6">
          <w:t>eference point</w:t>
        </w:r>
        <w:r w:rsidR="00FF443D">
          <w:t xml:space="preserve"> </w:t>
        </w:r>
        <w:proofErr w:type="spellStart"/>
        <w:r w:rsidR="00FF443D">
          <w:t>N</w:t>
        </w:r>
        <w:r w:rsidR="00FF443D">
          <w:t>z</w:t>
        </w:r>
        <w:proofErr w:type="spellEnd"/>
        <w:r w:rsidR="00FF443D">
          <w:t xml:space="preserve"> is defined</w:t>
        </w:r>
        <w:r w:rsidR="00FF443D" w:rsidRPr="003964A6">
          <w:t xml:space="preserve"> between the </w:t>
        </w:r>
        <w:r w:rsidR="00FF443D">
          <w:rPr>
            <w:rFonts w:eastAsia="等线"/>
            <w:lang w:eastAsia="zh-CN"/>
          </w:rPr>
          <w:t>SF</w:t>
        </w:r>
        <w:r w:rsidR="00FF443D" w:rsidRPr="003964A6">
          <w:t xml:space="preserve"> and the </w:t>
        </w:r>
        <w:r w:rsidR="00FF443D">
          <w:rPr>
            <w:rFonts w:eastAsia="等线"/>
            <w:lang w:eastAsia="zh-CN"/>
          </w:rPr>
          <w:t>NE</w:t>
        </w:r>
        <w:r w:rsidR="00FF443D" w:rsidRPr="003964A6">
          <w:t>F</w:t>
        </w:r>
        <w:r w:rsidR="00FF443D">
          <w:t>.</w:t>
        </w:r>
      </w:ins>
    </w:p>
    <w:p w14:paraId="30137AE6" w14:textId="373C4CD2" w:rsidR="00527029" w:rsidRPr="002C4D99" w:rsidRDefault="00447D06" w:rsidP="00527029">
      <w:pPr>
        <w:pStyle w:val="TH"/>
        <w:rPr>
          <w:ins w:id="202" w:author="vivo" w:date="2025-09-30T15:57:00Z"/>
        </w:rPr>
      </w:pPr>
      <w:ins w:id="203" w:author="vivo" w:date="2025-09-30T16:08:00Z">
        <w:r>
          <w:object w:dxaOrig="4065" w:dyaOrig="2881" w14:anchorId="06C7BA22">
            <v:shape id="_x0000_i1032" type="#_x0000_t75" style="width:203.1pt;height:2in" o:ole="">
              <v:imagedata r:id="rId14" o:title=""/>
            </v:shape>
            <o:OLEObject Type="Embed" ProgID="Visio.Drawing.15" ShapeID="_x0000_i1032" DrawAspect="Content" ObjectID="_1820757258" r:id="rId15"/>
          </w:object>
        </w:r>
      </w:ins>
    </w:p>
    <w:p w14:paraId="765E90BC" w14:textId="49B18AEF" w:rsidR="00527029" w:rsidRPr="002C4D99" w:rsidRDefault="00527029" w:rsidP="00527029">
      <w:pPr>
        <w:pStyle w:val="TF"/>
        <w:rPr>
          <w:ins w:id="204" w:author="vivo" w:date="2025-09-30T15:57:00Z"/>
        </w:rPr>
      </w:pPr>
      <w:ins w:id="205" w:author="vivo" w:date="2025-09-30T15:57:00Z">
        <w:r w:rsidRPr="002C4D99">
          <w:t xml:space="preserve">Figure </w:t>
        </w:r>
      </w:ins>
      <w:ins w:id="206" w:author="vivo" w:date="2025-09-30T16:04:00Z">
        <w:r w:rsidR="00DF6875">
          <w:t>7</w:t>
        </w:r>
        <w:r w:rsidR="00DF6875" w:rsidRPr="002C4D99">
          <w:t>.1.</w:t>
        </w:r>
        <w:r w:rsidR="00DF6875">
          <w:t>1</w:t>
        </w:r>
      </w:ins>
      <w:ins w:id="207" w:author="vivo" w:date="2025-09-30T15:57:00Z">
        <w:r w:rsidRPr="002C4D99">
          <w:t>-2:</w:t>
        </w:r>
        <w:r>
          <w:t xml:space="preserve"> </w:t>
        </w:r>
      </w:ins>
      <w:ins w:id="208" w:author="vivo" w:date="2025-09-30T16:04:00Z">
        <w:r w:rsidR="00DF6875" w:rsidRPr="002C4D99">
          <w:t>5G System Architecture</w:t>
        </w:r>
        <w:r w:rsidR="00DF6875">
          <w:t xml:space="preserve"> to </w:t>
        </w:r>
        <w:r w:rsidR="00DF6875" w:rsidRPr="00415549">
          <w:t>Support Sensing</w:t>
        </w:r>
      </w:ins>
      <w:ins w:id="209" w:author="vivo" w:date="2025-09-30T15:57:00Z">
        <w:r w:rsidRPr="002C4D99">
          <w:t xml:space="preserve"> in reference point representation (</w:t>
        </w:r>
      </w:ins>
      <w:ins w:id="210" w:author="vivo" w:date="2025-09-30T16:04:00Z">
        <w:r w:rsidR="00DF6875" w:rsidRPr="002C4D99">
          <w:t xml:space="preserve">Direct </w:t>
        </w:r>
        <w:r w:rsidR="00DF6875">
          <w:rPr>
            <w:lang w:eastAsia="zh-CN"/>
          </w:rPr>
          <w:t>C</w:t>
        </w:r>
        <w:r w:rsidR="00DF6875" w:rsidRPr="00E169D8">
          <w:rPr>
            <w:lang w:eastAsia="zh-CN"/>
          </w:rPr>
          <w:t>onnection</w:t>
        </w:r>
      </w:ins>
      <w:ins w:id="211" w:author="vivo" w:date="2025-09-30T15:57:00Z">
        <w:r w:rsidRPr="002C4D99">
          <w:t>)</w:t>
        </w:r>
      </w:ins>
    </w:p>
    <w:p w14:paraId="791C81EE" w14:textId="384957CF" w:rsidR="00767698" w:rsidRDefault="005878B7" w:rsidP="00767698">
      <w:pPr>
        <w:pStyle w:val="B1"/>
        <w:rPr>
          <w:ins w:id="212" w:author="vivo" w:date="2025-09-30T15:32:00Z"/>
        </w:rPr>
      </w:pPr>
      <w:ins w:id="213" w:author="vivo" w:date="2025-09-30T15:34:00Z">
        <w:r>
          <w:rPr>
            <w:rFonts w:eastAsia="等线"/>
            <w:lang w:eastAsia="zh-CN"/>
          </w:rPr>
          <w:t>3</w:t>
        </w:r>
      </w:ins>
      <w:ins w:id="214" w:author="vivo" w:date="2025-09-30T15:32:00Z">
        <w:r w:rsidR="00767698" w:rsidRPr="002C4D99">
          <w:t>.</w:t>
        </w:r>
        <w:r w:rsidR="00767698" w:rsidRPr="002C4D99">
          <w:tab/>
        </w:r>
      </w:ins>
      <w:ins w:id="215" w:author="vivo" w:date="2025-09-30T15:33:00Z">
        <w:r w:rsidR="00767698">
          <w:rPr>
            <w:lang w:eastAsia="zh-CN"/>
          </w:rPr>
          <w:t>Ind</w:t>
        </w:r>
        <w:r w:rsidR="00767698" w:rsidRPr="00E169D8">
          <w:rPr>
            <w:lang w:eastAsia="zh-CN"/>
          </w:rPr>
          <w:t>irect connection architecture</w:t>
        </w:r>
      </w:ins>
    </w:p>
    <w:p w14:paraId="16F9C89C" w14:textId="13D94B66" w:rsidR="00FF005F" w:rsidRPr="00234C20" w:rsidRDefault="00FF005F" w:rsidP="00FF005F">
      <w:pPr>
        <w:pStyle w:val="B1"/>
        <w:rPr>
          <w:ins w:id="216" w:author="vivo" w:date="2025-09-30T16:18:00Z"/>
        </w:rPr>
      </w:pPr>
      <w:ins w:id="217" w:author="vivo" w:date="2025-09-30T16:18:00Z">
        <w:r w:rsidRPr="00234C20">
          <w:t xml:space="preserve">When </w:t>
        </w:r>
        <w:r>
          <w:t>the SE</w:t>
        </w:r>
        <w:r w:rsidRPr="00234C20">
          <w:t xml:space="preserve"> and the </w:t>
        </w:r>
        <w:r>
          <w:t>SF</w:t>
        </w:r>
        <w:r w:rsidRPr="00234C20">
          <w:t xml:space="preserve"> communicate </w:t>
        </w:r>
        <w:r>
          <w:t>in</w:t>
        </w:r>
        <w:r w:rsidRPr="00234C20">
          <w:t>directly</w:t>
        </w:r>
        <w:r>
          <w:t xml:space="preserve"> for sensing signaling</w:t>
        </w:r>
        <w:r w:rsidRPr="00234C20">
          <w:t>:</w:t>
        </w:r>
      </w:ins>
    </w:p>
    <w:p w14:paraId="0791C525" w14:textId="368EBFEC" w:rsidR="00FF005F" w:rsidRPr="002C4D99" w:rsidRDefault="00FF005F" w:rsidP="00FF005F">
      <w:pPr>
        <w:pStyle w:val="B2"/>
        <w:rPr>
          <w:ins w:id="218" w:author="vivo" w:date="2025-09-30T16:18:00Z"/>
        </w:rPr>
      </w:pPr>
      <w:ins w:id="219" w:author="vivo" w:date="2025-09-30T16:18:00Z">
        <w:r w:rsidRPr="002C4D99">
          <w:t>-</w:t>
        </w:r>
        <w:r w:rsidRPr="002C4D99">
          <w:tab/>
          <w:t xml:space="preserve">The </w:t>
        </w:r>
        <w:r>
          <w:t>S</w:t>
        </w:r>
        <w:r w:rsidRPr="002C4D99">
          <w:t xml:space="preserve">F communicates with </w:t>
        </w:r>
        <w:r>
          <w:t>the SE</w:t>
        </w:r>
        <w:r w:rsidRPr="002C4D99">
          <w:t xml:space="preserve"> via </w:t>
        </w:r>
      </w:ins>
      <w:ins w:id="220" w:author="vivo" w:date="2025-09-30T16:19:00Z">
        <w:r>
          <w:t xml:space="preserve">the AMF </w:t>
        </w:r>
      </w:ins>
      <w:ins w:id="221" w:author="vivo" w:date="2025-09-30T16:20:00Z">
        <w:r>
          <w:t xml:space="preserve">for </w:t>
        </w:r>
      </w:ins>
      <w:ins w:id="222" w:author="vivo" w:date="2025-09-30T16:18:00Z">
        <w:r>
          <w:t>sensing signaling</w:t>
        </w:r>
      </w:ins>
      <w:ins w:id="223" w:author="vivo" w:date="2025-09-30T16:40:00Z">
        <w:r w:rsidR="001A077C">
          <w:t xml:space="preserve"> by invoking the service </w:t>
        </w:r>
      </w:ins>
      <w:ins w:id="224" w:author="vivo" w:date="2025-09-30T16:41:00Z">
        <w:r w:rsidR="001A077C">
          <w:t>provided by the AMF</w:t>
        </w:r>
      </w:ins>
      <w:ins w:id="225" w:author="vivo" w:date="2025-09-30T16:18:00Z">
        <w:r w:rsidRPr="002C4D99">
          <w:t>.</w:t>
        </w:r>
      </w:ins>
    </w:p>
    <w:p w14:paraId="1E3FB68C" w14:textId="0F2F2A34" w:rsidR="001A077C" w:rsidRPr="002C4D99" w:rsidRDefault="001A077C" w:rsidP="001A077C">
      <w:pPr>
        <w:pStyle w:val="NO"/>
        <w:rPr>
          <w:ins w:id="226" w:author="vivo" w:date="2025-09-30T16:38:00Z"/>
        </w:rPr>
      </w:pPr>
      <w:ins w:id="227" w:author="vivo" w:date="2025-09-30T16:38:00Z">
        <w:r w:rsidRPr="002C4D99">
          <w:t>NOTE </w:t>
        </w:r>
      </w:ins>
      <w:ins w:id="228" w:author="vivo" w:date="2025-09-30T16:41:00Z">
        <w:r>
          <w:t>2</w:t>
        </w:r>
      </w:ins>
      <w:ins w:id="229" w:author="vivo" w:date="2025-09-30T16:38:00Z">
        <w:r w:rsidRPr="002C4D99">
          <w:t>:</w:t>
        </w:r>
        <w:r w:rsidRPr="002C4D99">
          <w:tab/>
        </w:r>
      </w:ins>
      <w:ins w:id="230" w:author="vivo" w:date="2025-09-30T16:39:00Z">
        <w:r>
          <w:t xml:space="preserve">Whether </w:t>
        </w:r>
      </w:ins>
      <w:ins w:id="231" w:author="vivo" w:date="2025-09-30T16:40:00Z">
        <w:r w:rsidRPr="001A077C">
          <w:t xml:space="preserve">to enhance an existing </w:t>
        </w:r>
      </w:ins>
      <w:ins w:id="232" w:author="vivo" w:date="2025-09-30T16:54:00Z">
        <w:r w:rsidR="006522E1">
          <w:t xml:space="preserve">AMF </w:t>
        </w:r>
      </w:ins>
      <w:ins w:id="233" w:author="vivo" w:date="2025-09-30T16:40:00Z">
        <w:r w:rsidRPr="001A077C">
          <w:t xml:space="preserve">service or define a new </w:t>
        </w:r>
      </w:ins>
      <w:ins w:id="234" w:author="vivo" w:date="2025-09-30T16:54:00Z">
        <w:r w:rsidR="006522E1">
          <w:t xml:space="preserve">AMF </w:t>
        </w:r>
      </w:ins>
      <w:ins w:id="235" w:author="vivo" w:date="2025-09-30T16:40:00Z">
        <w:r w:rsidRPr="001A077C">
          <w:t>service will be determined in the normative phase.</w:t>
        </w:r>
      </w:ins>
    </w:p>
    <w:p w14:paraId="2401D908" w14:textId="20C96A94" w:rsidR="00FF005F" w:rsidRPr="002C4D99" w:rsidRDefault="00FF005F" w:rsidP="00FF005F">
      <w:pPr>
        <w:pStyle w:val="B2"/>
        <w:rPr>
          <w:ins w:id="236" w:author="vivo" w:date="2025-09-30T16:21:00Z"/>
        </w:rPr>
      </w:pPr>
      <w:ins w:id="237" w:author="vivo" w:date="2025-09-30T16:21:00Z">
        <w:r w:rsidRPr="002C4D99">
          <w:t>-</w:t>
        </w:r>
        <w:r w:rsidRPr="002C4D99">
          <w:tab/>
          <w:t xml:space="preserve">The </w:t>
        </w:r>
        <w:r>
          <w:t>S</w:t>
        </w:r>
        <w:r w:rsidRPr="002C4D99">
          <w:t xml:space="preserve">F communicates with </w:t>
        </w:r>
        <w:r>
          <w:t>the SE</w:t>
        </w:r>
        <w:r w:rsidRPr="002C4D99">
          <w:t xml:space="preserve"> via a </w:t>
        </w:r>
      </w:ins>
      <w:ins w:id="238" w:author="vivo" w:date="2025-09-30T16:55:00Z">
        <w:r w:rsidR="00405BC4">
          <w:t xml:space="preserve">new </w:t>
        </w:r>
      </w:ins>
      <w:ins w:id="239" w:author="vivo" w:date="2025-09-30T16:21:00Z">
        <w:r w:rsidRPr="002C4D99">
          <w:t xml:space="preserve">direct interface </w:t>
        </w:r>
        <w:r w:rsidRPr="00DF76E9">
          <w:t xml:space="preserve">reference point </w:t>
        </w:r>
        <w:r w:rsidRPr="002C4D99">
          <w:t>N</w:t>
        </w:r>
        <w:r>
          <w:t>y for sensing data</w:t>
        </w:r>
        <w:r w:rsidRPr="002C4D99">
          <w:t>.</w:t>
        </w:r>
      </w:ins>
    </w:p>
    <w:p w14:paraId="7E44BFF4" w14:textId="1AFC97F5" w:rsidR="00FF005F" w:rsidRPr="002C4D99" w:rsidRDefault="00FF005F" w:rsidP="00FF005F">
      <w:pPr>
        <w:pStyle w:val="NO"/>
        <w:rPr>
          <w:ins w:id="240" w:author="vivo" w:date="2025-09-30T16:18:00Z"/>
        </w:rPr>
      </w:pPr>
      <w:ins w:id="241" w:author="vivo" w:date="2025-09-30T16:18:00Z">
        <w:r w:rsidRPr="002C4D99">
          <w:t>NOTE </w:t>
        </w:r>
      </w:ins>
      <w:ins w:id="242" w:author="vivo" w:date="2025-09-30T16:41:00Z">
        <w:r w:rsidR="001A077C">
          <w:t>3</w:t>
        </w:r>
      </w:ins>
      <w:ins w:id="243" w:author="vivo" w:date="2025-09-30T16:18:00Z">
        <w:r w:rsidRPr="002C4D99">
          <w:t>:</w:t>
        </w:r>
        <w:r w:rsidRPr="002C4D99">
          <w:tab/>
          <w:t xml:space="preserve">The protocol stack used between the </w:t>
        </w:r>
        <w:r>
          <w:t>SF</w:t>
        </w:r>
        <w:r w:rsidRPr="002C4D99">
          <w:t xml:space="preserve"> and the </w:t>
        </w:r>
        <w:r>
          <w:t xml:space="preserve">SE over </w:t>
        </w:r>
        <w:r w:rsidRPr="00EB6FD1">
          <w:t>N</w:t>
        </w:r>
        <w:r w:rsidRPr="00EB6FD1">
          <w:rPr>
            <w:rFonts w:eastAsia="等线"/>
            <w:lang w:eastAsia="zh-CN"/>
          </w:rPr>
          <w:t>y</w:t>
        </w:r>
        <w:r w:rsidRPr="00EB6FD1">
          <w:t xml:space="preserve"> </w:t>
        </w:r>
        <w:r w:rsidRPr="002C4D99">
          <w:t>will be concluded by RAN WG3.</w:t>
        </w:r>
      </w:ins>
    </w:p>
    <w:p w14:paraId="3E1B30C0" w14:textId="77777777" w:rsidR="00FF005F" w:rsidRPr="003964A6" w:rsidRDefault="00FF005F" w:rsidP="00FF005F">
      <w:pPr>
        <w:pStyle w:val="B2"/>
        <w:rPr>
          <w:ins w:id="244" w:author="vivo" w:date="2025-09-30T16:18:00Z"/>
        </w:rPr>
      </w:pPr>
      <w:ins w:id="245" w:author="vivo" w:date="2025-09-30T16:18:00Z">
        <w:r w:rsidRPr="002C4D99">
          <w:t>-</w:t>
        </w:r>
        <w:r w:rsidRPr="002C4D99">
          <w:tab/>
        </w:r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his </w:t>
        </w:r>
        <w:r>
          <w:rPr>
            <w:rFonts w:eastAsia="等线" w:hint="eastAsia"/>
            <w:lang w:eastAsia="zh-CN"/>
          </w:rPr>
          <w:t xml:space="preserve">reference </w:t>
        </w:r>
        <w:r>
          <w:rPr>
            <w:rFonts w:eastAsia="等线"/>
            <w:lang w:eastAsia="zh-CN"/>
          </w:rPr>
          <w:t>architecture</w:t>
        </w:r>
        <w:r w:rsidRPr="006F6A96">
          <w:t xml:space="preserve"> </w:t>
        </w:r>
        <w:r w:rsidRPr="003964A6">
          <w:t>contains</w:t>
        </w:r>
        <w:r w:rsidRPr="00801E00">
          <w:rPr>
            <w:rFonts w:eastAsia="等线" w:hint="eastAsia"/>
            <w:lang w:eastAsia="zh-CN"/>
          </w:rPr>
          <w:t xml:space="preserve"> below new</w:t>
        </w:r>
        <w:r w:rsidRPr="003964A6">
          <w:t xml:space="preserve"> service-based interfaces:</w:t>
        </w:r>
      </w:ins>
    </w:p>
    <w:p w14:paraId="342A07DF" w14:textId="77777777" w:rsidR="00FF005F" w:rsidRPr="003964A6" w:rsidRDefault="00FF005F" w:rsidP="00FF005F">
      <w:pPr>
        <w:pStyle w:val="NO"/>
        <w:ind w:leftChars="442" w:left="1735"/>
        <w:rPr>
          <w:ins w:id="246" w:author="vivo" w:date="2025-09-30T16:18:00Z"/>
        </w:rPr>
      </w:pPr>
      <w:proofErr w:type="spellStart"/>
      <w:ins w:id="247" w:author="vivo" w:date="2025-09-30T16:18:00Z">
        <w:r w:rsidRPr="003964A6">
          <w:rPr>
            <w:b/>
          </w:rPr>
          <w:t>N</w:t>
        </w:r>
        <w:r w:rsidRPr="00801E00">
          <w:rPr>
            <w:rFonts w:eastAsia="等线" w:hint="eastAsia"/>
            <w:b/>
            <w:lang w:eastAsia="zh-CN"/>
          </w:rPr>
          <w:t>s</w:t>
        </w:r>
        <w:r w:rsidRPr="003964A6">
          <w:rPr>
            <w:b/>
          </w:rPr>
          <w:t>f</w:t>
        </w:r>
        <w:proofErr w:type="spellEnd"/>
        <w:r w:rsidRPr="003964A6">
          <w:rPr>
            <w:b/>
          </w:rPr>
          <w:t>:</w:t>
        </w:r>
        <w:r w:rsidRPr="003964A6">
          <w:tab/>
          <w:t xml:space="preserve">Service-based interface exhibited by </w:t>
        </w:r>
        <w:r w:rsidRPr="00801E00">
          <w:rPr>
            <w:rFonts w:eastAsia="等线" w:hint="eastAsia"/>
            <w:lang w:eastAsia="zh-CN"/>
          </w:rPr>
          <w:t>S</w:t>
        </w:r>
        <w:r w:rsidRPr="003964A6">
          <w:t>F.</w:t>
        </w:r>
      </w:ins>
    </w:p>
    <w:p w14:paraId="4B7CD2D9" w14:textId="1B73CEA0" w:rsidR="00FF005F" w:rsidRPr="0094290B" w:rsidRDefault="00FF005F" w:rsidP="00FF005F">
      <w:pPr>
        <w:pStyle w:val="B2"/>
        <w:rPr>
          <w:ins w:id="248" w:author="vivo" w:date="2025-09-30T16:18:00Z"/>
          <w:lang w:eastAsia="zh-CN"/>
        </w:rPr>
      </w:pPr>
      <w:ins w:id="249" w:author="vivo" w:date="2025-09-30T16:18:00Z">
        <w:r w:rsidRPr="002C4D99">
          <w:t>-</w:t>
        </w:r>
        <w:r w:rsidRPr="002C4D99">
          <w:tab/>
          <w:t xml:space="preserve">Figure </w:t>
        </w:r>
        <w:r>
          <w:t>7</w:t>
        </w:r>
        <w:r w:rsidRPr="002C4D99">
          <w:t>.1.</w:t>
        </w:r>
        <w:r>
          <w:t>1</w:t>
        </w:r>
        <w:r w:rsidRPr="002C4D99">
          <w:t>-</w:t>
        </w:r>
      </w:ins>
      <w:ins w:id="250" w:author="vivo" w:date="2025-09-30T16:41:00Z">
        <w:r w:rsidR="006C6D78">
          <w:t>3</w:t>
        </w:r>
      </w:ins>
      <w:ins w:id="251" w:author="vivo" w:date="2025-09-30T16:18:00Z">
        <w:r w:rsidRPr="002C4D99">
          <w:t xml:space="preserve"> below shows the aspects related to </w:t>
        </w:r>
      </w:ins>
      <w:ins w:id="252" w:author="vivo" w:date="2025-09-30T16:41:00Z">
        <w:r w:rsidR="006C6D78">
          <w:t>in</w:t>
        </w:r>
      </w:ins>
      <w:ins w:id="253" w:author="vivo" w:date="2025-09-30T16:18:00Z">
        <w:r>
          <w:rPr>
            <w:lang w:eastAsia="zh-CN"/>
          </w:rPr>
          <w:t>d</w:t>
        </w:r>
        <w:r w:rsidRPr="00E169D8">
          <w:rPr>
            <w:lang w:eastAsia="zh-CN"/>
          </w:rPr>
          <w:t>irect connection architecture</w:t>
        </w:r>
        <w:r w:rsidRPr="00DF76E9">
          <w:t xml:space="preserve"> in </w:t>
        </w:r>
        <w:r>
          <w:t>s</w:t>
        </w:r>
        <w:r w:rsidRPr="003964A6">
          <w:t>ervice-based</w:t>
        </w:r>
        <w:r w:rsidRPr="00DF76E9">
          <w:t xml:space="preserve"> representation</w:t>
        </w:r>
        <w:r w:rsidRPr="002C4D99">
          <w:t>.</w:t>
        </w:r>
      </w:ins>
    </w:p>
    <w:p w14:paraId="0EB1AAB3" w14:textId="5BE79DA7" w:rsidR="00FF005F" w:rsidRPr="002C4D99" w:rsidRDefault="001C1823" w:rsidP="00FF005F">
      <w:pPr>
        <w:pStyle w:val="TH"/>
        <w:rPr>
          <w:ins w:id="254" w:author="vivo" w:date="2025-09-30T16:18:00Z"/>
        </w:rPr>
      </w:pPr>
      <w:ins w:id="255" w:author="vivo" w:date="2025-09-30T16:36:00Z">
        <w:r>
          <w:object w:dxaOrig="4755" w:dyaOrig="3675" w14:anchorId="16086A6D">
            <v:shape id="_x0000_i1045" type="#_x0000_t75" style="width:237.75pt;height:184.1pt" o:ole="">
              <v:imagedata r:id="rId16" o:title=""/>
            </v:shape>
            <o:OLEObject Type="Embed" ProgID="Visio.Drawing.15" ShapeID="_x0000_i1045" DrawAspect="Content" ObjectID="_1820757259" r:id="rId17"/>
          </w:object>
        </w:r>
      </w:ins>
    </w:p>
    <w:p w14:paraId="50EE3CAA" w14:textId="1FBF02D5" w:rsidR="00FF005F" w:rsidRPr="002C4D99" w:rsidRDefault="00FF005F" w:rsidP="00FF005F">
      <w:pPr>
        <w:pStyle w:val="TF"/>
        <w:rPr>
          <w:ins w:id="256" w:author="vivo" w:date="2025-09-30T16:18:00Z"/>
        </w:rPr>
      </w:pPr>
      <w:ins w:id="257" w:author="vivo" w:date="2025-09-30T16:18:00Z">
        <w:r w:rsidRPr="002C4D99">
          <w:t xml:space="preserve">Figure </w:t>
        </w:r>
        <w:r>
          <w:t>7</w:t>
        </w:r>
        <w:r w:rsidRPr="002C4D99">
          <w:t>.1.</w:t>
        </w:r>
        <w:r>
          <w:t>1</w:t>
        </w:r>
        <w:r w:rsidRPr="002C4D99">
          <w:t>-</w:t>
        </w:r>
      </w:ins>
      <w:ins w:id="258" w:author="vivo" w:date="2025-09-30T16:44:00Z">
        <w:r w:rsidR="005162CA">
          <w:t>3</w:t>
        </w:r>
      </w:ins>
      <w:ins w:id="259" w:author="vivo" w:date="2025-09-30T16:18:00Z">
        <w:r w:rsidRPr="002C4D99">
          <w:t>: 5G System Architecture</w:t>
        </w:r>
        <w:r>
          <w:t xml:space="preserve"> to </w:t>
        </w:r>
        <w:r w:rsidRPr="00415549">
          <w:t>Support Sensing</w:t>
        </w:r>
        <w:r w:rsidRPr="002C4D99">
          <w:t xml:space="preserve"> (</w:t>
        </w:r>
      </w:ins>
      <w:ins w:id="260" w:author="vivo" w:date="2025-09-30T16:35:00Z">
        <w:r w:rsidR="00360959">
          <w:t>Ind</w:t>
        </w:r>
      </w:ins>
      <w:ins w:id="261" w:author="vivo" w:date="2025-09-30T16:18:00Z">
        <w:r w:rsidRPr="002C4D99">
          <w:t xml:space="preserve">irect </w:t>
        </w:r>
        <w:r>
          <w:rPr>
            <w:lang w:eastAsia="zh-CN"/>
          </w:rPr>
          <w:t>C</w:t>
        </w:r>
        <w:r w:rsidRPr="00E169D8">
          <w:rPr>
            <w:lang w:eastAsia="zh-CN"/>
          </w:rPr>
          <w:t>onnection</w:t>
        </w:r>
        <w:r w:rsidRPr="002C4D99">
          <w:t>)</w:t>
        </w:r>
      </w:ins>
    </w:p>
    <w:p w14:paraId="5E9A22F8" w14:textId="6BE9C40A" w:rsidR="00FF005F" w:rsidRPr="002C4D99" w:rsidRDefault="00FF005F" w:rsidP="008A50DF">
      <w:pPr>
        <w:pStyle w:val="B2"/>
        <w:rPr>
          <w:ins w:id="262" w:author="vivo" w:date="2025-09-30T16:18:00Z"/>
        </w:rPr>
      </w:pPr>
      <w:ins w:id="263" w:author="vivo" w:date="2025-09-30T16:18:00Z">
        <w:r w:rsidRPr="002C4D99">
          <w:t>-</w:t>
        </w:r>
        <w:r w:rsidRPr="002C4D99">
          <w:tab/>
          <w:t xml:space="preserve">Figure </w:t>
        </w:r>
        <w:r>
          <w:t>7</w:t>
        </w:r>
        <w:r w:rsidRPr="002C4D99">
          <w:t>.1.</w:t>
        </w:r>
        <w:r>
          <w:t>1</w:t>
        </w:r>
        <w:r w:rsidRPr="002C4D99">
          <w:t>-</w:t>
        </w:r>
      </w:ins>
      <w:ins w:id="264" w:author="vivo" w:date="2025-09-30T16:41:00Z">
        <w:r w:rsidR="006C6D78">
          <w:t>4</w:t>
        </w:r>
      </w:ins>
      <w:ins w:id="265" w:author="vivo" w:date="2025-09-30T16:18:00Z">
        <w:r w:rsidRPr="002C4D99">
          <w:t xml:space="preserve"> below shows the aspects related to </w:t>
        </w:r>
      </w:ins>
      <w:ins w:id="266" w:author="vivo" w:date="2025-09-30T16:42:00Z">
        <w:r w:rsidR="006C6D78">
          <w:t>in</w:t>
        </w:r>
      </w:ins>
      <w:ins w:id="267" w:author="vivo" w:date="2025-09-30T16:18:00Z">
        <w:r>
          <w:rPr>
            <w:lang w:eastAsia="zh-CN"/>
          </w:rPr>
          <w:t>d</w:t>
        </w:r>
        <w:r w:rsidRPr="00E169D8">
          <w:rPr>
            <w:lang w:eastAsia="zh-CN"/>
          </w:rPr>
          <w:t>irect connection</w:t>
        </w:r>
        <w:r w:rsidRPr="00DF76E9">
          <w:t xml:space="preserve"> architecture</w:t>
        </w:r>
        <w:r w:rsidRPr="002C4D99">
          <w:t xml:space="preserve"> in reference point representation.</w:t>
        </w:r>
      </w:ins>
      <w:ins w:id="268" w:author="vivo" w:date="2025-09-30T16:43:00Z">
        <w:r w:rsidR="00E53B8E">
          <w:t xml:space="preserve"> A new r</w:t>
        </w:r>
        <w:r w:rsidR="00E53B8E" w:rsidRPr="003964A6">
          <w:t>eference point</w:t>
        </w:r>
        <w:r w:rsidR="00E53B8E">
          <w:t xml:space="preserve"> </w:t>
        </w:r>
        <w:proofErr w:type="spellStart"/>
        <w:r w:rsidR="00E53B8E">
          <w:t>Nx</w:t>
        </w:r>
        <w:proofErr w:type="spellEnd"/>
        <w:r w:rsidR="00E53B8E">
          <w:t xml:space="preserve"> is defined</w:t>
        </w:r>
        <w:r w:rsidR="00E53B8E" w:rsidRPr="003964A6">
          <w:t xml:space="preserve"> between the </w:t>
        </w:r>
        <w:r w:rsidR="00E53B8E">
          <w:rPr>
            <w:rFonts w:eastAsia="等线"/>
            <w:lang w:eastAsia="zh-CN"/>
          </w:rPr>
          <w:t>SF</w:t>
        </w:r>
        <w:r w:rsidR="00E53B8E" w:rsidRPr="003964A6">
          <w:t xml:space="preserve"> and the </w:t>
        </w:r>
        <w:r w:rsidR="00E53B8E">
          <w:rPr>
            <w:rFonts w:eastAsia="等线"/>
            <w:lang w:eastAsia="zh-CN"/>
          </w:rPr>
          <w:t>AM</w:t>
        </w:r>
        <w:r w:rsidR="00E53B8E" w:rsidRPr="003964A6">
          <w:t>F</w:t>
        </w:r>
        <w:r w:rsidR="00E53B8E">
          <w:t>.</w:t>
        </w:r>
      </w:ins>
      <w:ins w:id="269" w:author="vivo" w:date="2025-09-30T16:55:00Z">
        <w:r w:rsidR="006522E1" w:rsidRPr="006522E1">
          <w:t xml:space="preserve"> </w:t>
        </w:r>
        <w:r w:rsidR="006522E1">
          <w:t>A new r</w:t>
        </w:r>
        <w:r w:rsidR="006522E1" w:rsidRPr="003964A6">
          <w:t>eference point</w:t>
        </w:r>
        <w:r w:rsidR="006522E1">
          <w:t xml:space="preserve"> </w:t>
        </w:r>
        <w:proofErr w:type="spellStart"/>
        <w:r w:rsidR="006522E1">
          <w:t>Nz</w:t>
        </w:r>
        <w:proofErr w:type="spellEnd"/>
        <w:r w:rsidR="006522E1">
          <w:t xml:space="preserve"> is defined</w:t>
        </w:r>
        <w:r w:rsidR="006522E1" w:rsidRPr="003964A6">
          <w:t xml:space="preserve"> between the </w:t>
        </w:r>
        <w:r w:rsidR="006522E1">
          <w:rPr>
            <w:rFonts w:eastAsia="等线"/>
            <w:lang w:eastAsia="zh-CN"/>
          </w:rPr>
          <w:t>SF</w:t>
        </w:r>
        <w:r w:rsidR="006522E1" w:rsidRPr="003964A6">
          <w:t xml:space="preserve"> and the </w:t>
        </w:r>
        <w:r w:rsidR="006522E1">
          <w:rPr>
            <w:rFonts w:eastAsia="等线"/>
            <w:lang w:eastAsia="zh-CN"/>
          </w:rPr>
          <w:t>NE</w:t>
        </w:r>
        <w:r w:rsidR="006522E1" w:rsidRPr="003964A6">
          <w:t>F</w:t>
        </w:r>
        <w:r w:rsidR="006522E1">
          <w:t>.</w:t>
        </w:r>
      </w:ins>
    </w:p>
    <w:p w14:paraId="5A3C5C6F" w14:textId="5EC53A14" w:rsidR="00FF005F" w:rsidRPr="002C4D99" w:rsidRDefault="00E53B8E" w:rsidP="00FF005F">
      <w:pPr>
        <w:pStyle w:val="TH"/>
        <w:rPr>
          <w:ins w:id="270" w:author="vivo" w:date="2025-09-30T16:18:00Z"/>
        </w:rPr>
      </w:pPr>
      <w:ins w:id="271" w:author="vivo" w:date="2025-09-30T16:42:00Z">
        <w:r>
          <w:object w:dxaOrig="3855" w:dyaOrig="4170" w14:anchorId="1313197B">
            <v:shape id="_x0000_i1047" type="#_x0000_t75" style="width:192.9pt;height:208.55pt" o:ole="">
              <v:imagedata r:id="rId18" o:title=""/>
            </v:shape>
            <o:OLEObject Type="Embed" ProgID="Visio.Drawing.15" ShapeID="_x0000_i1047" DrawAspect="Content" ObjectID="_1820757260" r:id="rId19"/>
          </w:object>
        </w:r>
      </w:ins>
    </w:p>
    <w:p w14:paraId="58B2EE15" w14:textId="29DDAD6D" w:rsidR="00FF005F" w:rsidRPr="002C4D99" w:rsidRDefault="00FF005F" w:rsidP="00FF005F">
      <w:pPr>
        <w:pStyle w:val="TF"/>
        <w:rPr>
          <w:ins w:id="272" w:author="vivo" w:date="2025-09-30T16:18:00Z"/>
        </w:rPr>
      </w:pPr>
      <w:ins w:id="273" w:author="vivo" w:date="2025-09-30T16:18:00Z">
        <w:r w:rsidRPr="002C4D99">
          <w:t xml:space="preserve">Figure </w:t>
        </w:r>
        <w:r>
          <w:t>7</w:t>
        </w:r>
        <w:r w:rsidRPr="002C4D99">
          <w:t>.1.</w:t>
        </w:r>
        <w:r>
          <w:t>1</w:t>
        </w:r>
        <w:r w:rsidRPr="002C4D99">
          <w:t>-</w:t>
        </w:r>
      </w:ins>
      <w:ins w:id="274" w:author="vivo" w:date="2025-09-30T16:44:00Z">
        <w:r w:rsidR="005162CA">
          <w:t>4</w:t>
        </w:r>
      </w:ins>
      <w:ins w:id="275" w:author="vivo" w:date="2025-09-30T16:18:00Z">
        <w:r w:rsidRPr="002C4D99">
          <w:t>:</w:t>
        </w:r>
        <w:r>
          <w:t xml:space="preserve"> </w:t>
        </w:r>
        <w:r w:rsidRPr="002C4D99">
          <w:t>5G System Architecture</w:t>
        </w:r>
        <w:r>
          <w:t xml:space="preserve"> to </w:t>
        </w:r>
        <w:r w:rsidRPr="00415549">
          <w:t>Support Sensing</w:t>
        </w:r>
        <w:r w:rsidRPr="002C4D99">
          <w:t xml:space="preserve"> in reference point representation (</w:t>
        </w:r>
      </w:ins>
      <w:ins w:id="276" w:author="vivo" w:date="2025-09-30T16:42:00Z">
        <w:r w:rsidR="006C6D78">
          <w:t>Ind</w:t>
        </w:r>
      </w:ins>
      <w:ins w:id="277" w:author="vivo" w:date="2025-09-30T16:18:00Z">
        <w:r w:rsidRPr="002C4D99">
          <w:t xml:space="preserve">irect </w:t>
        </w:r>
        <w:r>
          <w:rPr>
            <w:lang w:eastAsia="zh-CN"/>
          </w:rPr>
          <w:t>C</w:t>
        </w:r>
        <w:r w:rsidRPr="00E169D8">
          <w:rPr>
            <w:lang w:eastAsia="zh-CN"/>
          </w:rPr>
          <w:t>onnection</w:t>
        </w:r>
        <w:r w:rsidRPr="002C4D99">
          <w:t>)</w:t>
        </w:r>
      </w:ins>
    </w:p>
    <w:bookmarkEnd w:id="65"/>
    <w:p w14:paraId="247FBDDD" w14:textId="49EAB861" w:rsidR="00025E7C" w:rsidRPr="00F612AC" w:rsidRDefault="00AF5D29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ins w:id="278" w:author="vivo_SL" w:date="2025-08-13T15:52:00Z">
        <w:del w:id="279" w:author="vivo" w:date="2025-09-30T16:55:00Z">
          <w:r w:rsidDel="000A1FB4">
            <w:rPr>
              <w:rFonts w:eastAsia="等线"/>
              <w:lang w:eastAsia="zh-CN"/>
            </w:rPr>
            <w:delText xml:space="preserve"> </w:delText>
          </w:r>
        </w:del>
      </w:ins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025E7C" w:rsidRPr="00F612AC">
        <w:rPr>
          <w:color w:val="0000FF"/>
          <w:sz w:val="28"/>
          <w:szCs w:val="28"/>
          <w:lang w:val="en-US"/>
        </w:rPr>
        <w:t xml:space="preserve">* * * * End </w:t>
      </w:r>
      <w:r w:rsidR="00F612AC" w:rsidRPr="00F612AC">
        <w:rPr>
          <w:color w:val="0000FF"/>
          <w:sz w:val="28"/>
          <w:szCs w:val="28"/>
          <w:lang w:val="en-US"/>
        </w:rPr>
        <w:t xml:space="preserve">of </w:t>
      </w:r>
      <w:r w:rsidR="00025E7C" w:rsidRPr="00F612AC">
        <w:rPr>
          <w:color w:val="0000FF"/>
          <w:sz w:val="28"/>
          <w:szCs w:val="28"/>
          <w:lang w:val="en-US"/>
        </w:rPr>
        <w:t>change* * * *</w:t>
      </w:r>
    </w:p>
    <w:p w14:paraId="53A37D4F" w14:textId="77777777" w:rsidR="00AF792B" w:rsidRDefault="00AF792B">
      <w:pPr>
        <w:rPr>
          <w:rFonts w:eastAsia="宋体"/>
          <w:lang w:val="en-US" w:eastAsia="zh-CN"/>
        </w:rPr>
      </w:pPr>
    </w:p>
    <w:sectPr w:rsidR="00AF792B">
      <w:headerReference w:type="even" r:id="rId20"/>
      <w:headerReference w:type="default" r:id="rId21"/>
      <w:footerReference w:type="default" r:id="rId2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F89E2" w14:textId="77777777" w:rsidR="00B60715" w:rsidRDefault="00B60715">
      <w:pPr>
        <w:spacing w:after="0"/>
      </w:pPr>
      <w:r>
        <w:separator/>
      </w:r>
    </w:p>
  </w:endnote>
  <w:endnote w:type="continuationSeparator" w:id="0">
    <w:p w14:paraId="42E4322C" w14:textId="77777777" w:rsidR="00B60715" w:rsidRDefault="00B607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6CAF9" w14:textId="77777777" w:rsidR="00AF792B" w:rsidRDefault="0092784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AF792B" w:rsidRDefault="0092784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AF792B" w:rsidRDefault="00AF79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E59EE" w14:textId="77777777" w:rsidR="00B60715" w:rsidRDefault="00B60715">
      <w:pPr>
        <w:spacing w:after="0"/>
      </w:pPr>
      <w:r>
        <w:separator/>
      </w:r>
    </w:p>
  </w:footnote>
  <w:footnote w:type="continuationSeparator" w:id="0">
    <w:p w14:paraId="6842C2DC" w14:textId="77777777" w:rsidR="00B60715" w:rsidRDefault="00B607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7D2F0" w14:textId="77777777" w:rsidR="00AF792B" w:rsidRDefault="00AF792B"/>
  <w:p w14:paraId="5EA3FE7A" w14:textId="77777777" w:rsidR="00AF792B" w:rsidRDefault="00AF79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F5806" w14:textId="77777777" w:rsidR="00AF792B" w:rsidRDefault="0092784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6B0DD7C" w14:textId="77777777" w:rsidR="00AF792B" w:rsidRDefault="0092784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3FEC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AF792B" w:rsidRDefault="00AF79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F6187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3D7AF2B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58244D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B7C6DA9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3D461B9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170310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D5C216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126684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D3618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1D8A6E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3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6"/>
  </w:num>
  <w:num w:numId="4">
    <w:abstractNumId w:val="14"/>
  </w:num>
  <w:num w:numId="5">
    <w:abstractNumId w:val="15"/>
  </w:num>
  <w:num w:numId="6">
    <w:abstractNumId w:val="13"/>
  </w:num>
  <w:num w:numId="7">
    <w:abstractNumId w:val="11"/>
  </w:num>
  <w:num w:numId="8">
    <w:abstractNumId w:val="11"/>
  </w:num>
  <w:num w:numId="9">
    <w:abstractNumId w:val="12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_SL">
    <w15:presenceInfo w15:providerId="None" w15:userId="vivo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1FEF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36D08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6AE"/>
    <w:rsid w:val="000A1E59"/>
    <w:rsid w:val="000A1FB4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B82"/>
    <w:rsid w:val="000E1EE9"/>
    <w:rsid w:val="000E22BC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565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2FAB"/>
    <w:rsid w:val="0014311C"/>
    <w:rsid w:val="00143A5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77C"/>
    <w:rsid w:val="001A0893"/>
    <w:rsid w:val="001A09E9"/>
    <w:rsid w:val="001A0AAB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877"/>
    <w:rsid w:val="001C0A43"/>
    <w:rsid w:val="001C144B"/>
    <w:rsid w:val="001C17CF"/>
    <w:rsid w:val="001C17E1"/>
    <w:rsid w:val="001C1823"/>
    <w:rsid w:val="001C1911"/>
    <w:rsid w:val="001C1BE3"/>
    <w:rsid w:val="001C2415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2E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2F8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797"/>
    <w:rsid w:val="00233896"/>
    <w:rsid w:val="002338D3"/>
    <w:rsid w:val="00233A02"/>
    <w:rsid w:val="00234246"/>
    <w:rsid w:val="00234633"/>
    <w:rsid w:val="00234765"/>
    <w:rsid w:val="00234C24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48C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C3A"/>
    <w:rsid w:val="00283DCD"/>
    <w:rsid w:val="00283E39"/>
    <w:rsid w:val="00284688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D7E30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899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08ED"/>
    <w:rsid w:val="003315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43A6"/>
    <w:rsid w:val="00344658"/>
    <w:rsid w:val="003448D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959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5E7"/>
    <w:rsid w:val="003A0F69"/>
    <w:rsid w:val="003A11FD"/>
    <w:rsid w:val="003A1CA0"/>
    <w:rsid w:val="003A23B0"/>
    <w:rsid w:val="003A3BC8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394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BC4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D06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065"/>
    <w:rsid w:val="00465855"/>
    <w:rsid w:val="004659E8"/>
    <w:rsid w:val="00465AD0"/>
    <w:rsid w:val="00466A92"/>
    <w:rsid w:val="004674F4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E55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135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673"/>
    <w:rsid w:val="004C3E1A"/>
    <w:rsid w:val="004C553A"/>
    <w:rsid w:val="004C655D"/>
    <w:rsid w:val="004C6C68"/>
    <w:rsid w:val="004C75B9"/>
    <w:rsid w:val="004C792E"/>
    <w:rsid w:val="004C7F15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5A5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62CA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029"/>
    <w:rsid w:val="005278C4"/>
    <w:rsid w:val="00527E8D"/>
    <w:rsid w:val="00527F42"/>
    <w:rsid w:val="005304F4"/>
    <w:rsid w:val="00530FF6"/>
    <w:rsid w:val="0053197A"/>
    <w:rsid w:val="00531F30"/>
    <w:rsid w:val="00532701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3E67"/>
    <w:rsid w:val="0058409A"/>
    <w:rsid w:val="005847AC"/>
    <w:rsid w:val="00585452"/>
    <w:rsid w:val="0058595B"/>
    <w:rsid w:val="005860AC"/>
    <w:rsid w:val="005864E2"/>
    <w:rsid w:val="005878B7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63A"/>
    <w:rsid w:val="005E28BC"/>
    <w:rsid w:val="005E2E6A"/>
    <w:rsid w:val="005E5137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FA9"/>
    <w:rsid w:val="005F23C8"/>
    <w:rsid w:val="005F2B15"/>
    <w:rsid w:val="005F33AF"/>
    <w:rsid w:val="005F33D7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1C16"/>
    <w:rsid w:val="0060227D"/>
    <w:rsid w:val="00603FD0"/>
    <w:rsid w:val="00605104"/>
    <w:rsid w:val="00605C39"/>
    <w:rsid w:val="00605E2B"/>
    <w:rsid w:val="00606DBE"/>
    <w:rsid w:val="0060703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2E1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6D78"/>
    <w:rsid w:val="006C71C2"/>
    <w:rsid w:val="006C725E"/>
    <w:rsid w:val="006C7266"/>
    <w:rsid w:val="006C748D"/>
    <w:rsid w:val="006D0158"/>
    <w:rsid w:val="006D0581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32D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6E75"/>
    <w:rsid w:val="007471CD"/>
    <w:rsid w:val="00747B50"/>
    <w:rsid w:val="00750595"/>
    <w:rsid w:val="007516FD"/>
    <w:rsid w:val="007518AE"/>
    <w:rsid w:val="00751C83"/>
    <w:rsid w:val="00751D71"/>
    <w:rsid w:val="0075286B"/>
    <w:rsid w:val="00752AD7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961"/>
    <w:rsid w:val="00763E75"/>
    <w:rsid w:val="007650BA"/>
    <w:rsid w:val="007658B9"/>
    <w:rsid w:val="007662C4"/>
    <w:rsid w:val="0076657A"/>
    <w:rsid w:val="007665D9"/>
    <w:rsid w:val="0076660E"/>
    <w:rsid w:val="00766E44"/>
    <w:rsid w:val="00766FF6"/>
    <w:rsid w:val="0076702C"/>
    <w:rsid w:val="00767698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9B4"/>
    <w:rsid w:val="0078168B"/>
    <w:rsid w:val="00781725"/>
    <w:rsid w:val="00781856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6F4C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325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B2"/>
    <w:rsid w:val="007F20F1"/>
    <w:rsid w:val="007F27F9"/>
    <w:rsid w:val="007F2AC2"/>
    <w:rsid w:val="007F373F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74D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0DF"/>
    <w:rsid w:val="008A59E9"/>
    <w:rsid w:val="008A5D76"/>
    <w:rsid w:val="008A7955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1B6"/>
    <w:rsid w:val="008C1A37"/>
    <w:rsid w:val="008C2843"/>
    <w:rsid w:val="008C32D5"/>
    <w:rsid w:val="008C3743"/>
    <w:rsid w:val="008C3F32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607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018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8C6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2927"/>
    <w:rsid w:val="00AE58A6"/>
    <w:rsid w:val="00AE6C6F"/>
    <w:rsid w:val="00AE708F"/>
    <w:rsid w:val="00AE740C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715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0D4A"/>
    <w:rsid w:val="00BA17F0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0B6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2FF"/>
    <w:rsid w:val="00C80BE3"/>
    <w:rsid w:val="00C80EAD"/>
    <w:rsid w:val="00C81844"/>
    <w:rsid w:val="00C820A3"/>
    <w:rsid w:val="00C83244"/>
    <w:rsid w:val="00C83CA4"/>
    <w:rsid w:val="00C840FE"/>
    <w:rsid w:val="00C845DE"/>
    <w:rsid w:val="00C852B5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1C64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2C6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325"/>
    <w:rsid w:val="00D82959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5B5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875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6D92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61CD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3B8E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645"/>
    <w:rsid w:val="00E63679"/>
    <w:rsid w:val="00E63CEB"/>
    <w:rsid w:val="00E63EAF"/>
    <w:rsid w:val="00E64E68"/>
    <w:rsid w:val="00E65026"/>
    <w:rsid w:val="00E658A8"/>
    <w:rsid w:val="00E6696D"/>
    <w:rsid w:val="00E67CCB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6FD1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701"/>
    <w:rsid w:val="00F608D9"/>
    <w:rsid w:val="00F60CD8"/>
    <w:rsid w:val="00F60F7A"/>
    <w:rsid w:val="00F61165"/>
    <w:rsid w:val="00F612AC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5F7E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64"/>
    <w:rsid w:val="00FB5A25"/>
    <w:rsid w:val="00FB65C7"/>
    <w:rsid w:val="00FB6D54"/>
    <w:rsid w:val="00FB6F72"/>
    <w:rsid w:val="00FB7729"/>
    <w:rsid w:val="00FC1592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5C9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05F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43D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spacing w:after="120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qFormat/>
    <w:pPr>
      <w:spacing w:after="0"/>
    </w:pPr>
    <w:rPr>
      <w:rFonts w:ascii="Tahoma" w:hAnsi="Tahoma"/>
      <w:sz w:val="16"/>
      <w:szCs w:val="16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header"/>
    <w:basedOn w:val="a"/>
    <w:link w:val="ad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e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Title"/>
    <w:basedOn w:val="a"/>
    <w:next w:val="a"/>
    <w:link w:val="af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qFormat/>
    <w:rPr>
      <w:i/>
      <w:iCs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d">
    <w:name w:val="页眉 字符"/>
    <w:link w:val="ac"/>
    <w:qFormat/>
    <w:rPr>
      <w:color w:val="000000"/>
      <w:lang w:val="en-GB" w:eastAsia="ja-JP" w:bidi="ar-SA"/>
    </w:rPr>
  </w:style>
  <w:style w:type="character" w:customStyle="1" w:styleId="aa">
    <w:name w:val="批注框文本 字符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2">
    <w:name w:val="批注主题 字符"/>
    <w:link w:val="af1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7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8">
    <w:name w:val="Quote"/>
    <w:basedOn w:val="a"/>
    <w:next w:val="a"/>
    <w:link w:val="af9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9">
    <w:name w:val="引用 字符"/>
    <w:link w:val="af8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a8">
    <w:name w:val="正文文本 字符"/>
    <w:link w:val="a7"/>
    <w:rPr>
      <w:color w:val="000000"/>
      <w:lang w:val="en-GB" w:eastAsia="ja-JP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af0">
    <w:name w:val="标题 字符"/>
    <w:link w:val="af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afa">
    <w:name w:val="Revision"/>
    <w:hidden/>
    <w:uiPriority w:val="99"/>
    <w:semiHidden/>
    <w:rsid w:val="008D43D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02B651A-8C5F-47C7-8F33-60AE2C88C6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1571</TotalTime>
  <Pages>4</Pages>
  <Words>1114</Words>
  <Characters>6131</Characters>
  <Application>Microsoft Office Word</Application>
  <DocSecurity>0</DocSecurity>
  <Lines>133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vivo</cp:lastModifiedBy>
  <cp:revision>188</cp:revision>
  <dcterms:created xsi:type="dcterms:W3CDTF">2025-08-06T06:25:00Z</dcterms:created>
  <dcterms:modified xsi:type="dcterms:W3CDTF">2025-09-30T09:00:00Z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</Properties>
</file>